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251046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817383">
        <w:rPr>
          <w:rFonts w:cs="Arial"/>
          <w:b/>
          <w:sz w:val="24"/>
          <w:szCs w:val="24"/>
        </w:rPr>
        <w:t>R4-220190</w:t>
      </w:r>
      <w:r w:rsidR="00817383">
        <w:rPr>
          <w:rFonts w:cs="Arial"/>
          <w:b/>
          <w:sz w:val="24"/>
          <w:szCs w:val="24"/>
        </w:rPr>
        <w:t>6</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54A7B1C1" w:rsidR="003532C2" w:rsidRDefault="003532C2" w:rsidP="00D3653E">
            <w:pPr>
              <w:pStyle w:val="CRCoverPage"/>
              <w:spacing w:after="0"/>
              <w:jc w:val="right"/>
              <w:rPr>
                <w:i/>
                <w:noProof/>
              </w:rPr>
            </w:pPr>
            <w:r>
              <w:rPr>
                <w:i/>
                <w:noProof/>
                <w:sz w:val="14"/>
              </w:rPr>
              <w:t>CR-Form-v12.</w:t>
            </w:r>
            <w:r w:rsidR="000E7775">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02403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024037"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AA55AA2"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268E9" w:rsidRPr="00D268E9">
              <w:rPr>
                <w:noProof/>
              </w:rPr>
              <w:t>DC_5A-30A-66A-66A_n260M</w:t>
            </w:r>
            <w:r w:rsidR="00D268E9">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02403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264915C2" w:rsidR="003532C2" w:rsidRDefault="0078741B" w:rsidP="00D3653E">
            <w:pPr>
              <w:pStyle w:val="CRCoverPage"/>
              <w:spacing w:after="0"/>
              <w:ind w:left="100"/>
              <w:rPr>
                <w:noProof/>
              </w:rPr>
            </w:pPr>
            <w:r>
              <w:t>Rel-17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A8DA0"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59C0FF17" w:rsidR="000E7775" w:rsidRPr="007C2097" w:rsidRDefault="000E7775"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50E57CF" w:rsidR="003532C2" w:rsidRDefault="00002C96" w:rsidP="008722A0">
            <w:pPr>
              <w:pStyle w:val="CRCoverPage"/>
              <w:spacing w:after="0"/>
              <w:ind w:left="100"/>
              <w:rPr>
                <w:noProof/>
              </w:rPr>
            </w:pPr>
            <w:r>
              <w:rPr>
                <w:noProof/>
              </w:rPr>
              <w:t xml:space="preserve">Adding </w:t>
            </w:r>
            <w:r w:rsidR="00D268E9" w:rsidRPr="00D268E9">
              <w:rPr>
                <w:noProof/>
              </w:rPr>
              <w:t>DC_5A-30A-66A-66A_n260M</w:t>
            </w:r>
            <w:r w:rsidR="00D268E9">
              <w:rPr>
                <w:noProof/>
              </w:rPr>
              <w:t xml:space="preserve"> </w:t>
            </w:r>
            <w:r w:rsidR="000C081F" w:rsidRPr="000C081F">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A2304F5" w:rsidR="00D3653E" w:rsidRPr="008B6212" w:rsidRDefault="00D268E9" w:rsidP="008722A0">
            <w:pPr>
              <w:pStyle w:val="CRCoverPage"/>
              <w:spacing w:after="0"/>
              <w:ind w:left="100"/>
              <w:rPr>
                <w:noProof/>
              </w:rPr>
            </w:pPr>
            <w:r w:rsidRPr="00D268E9">
              <w:rPr>
                <w:noProof/>
              </w:rPr>
              <w:t>DC_5A-30A-66A-66A_n260M</w:t>
            </w:r>
            <w:r>
              <w:rPr>
                <w:noProof/>
              </w:rPr>
              <w:t xml:space="preserve"> </w:t>
            </w:r>
            <w:r w:rsidR="000C081F">
              <w:rPr>
                <w:noProof/>
              </w:rPr>
              <w:t>configuration</w:t>
            </w:r>
            <w:r w:rsidR="00700632">
              <w:rPr>
                <w:noProof/>
              </w:rPr>
              <w:t xml:space="preserve"> is</w:t>
            </w:r>
            <w:r w:rsidR="00C50635">
              <w:rPr>
                <w:noProof/>
              </w:rPr>
              <w:t xml:space="preserve"> added</w:t>
            </w:r>
            <w:r w:rsidR="000E7775">
              <w:rPr>
                <w:noProof/>
              </w:rPr>
              <w:t xml:space="preserve">, </w:t>
            </w:r>
            <w:r w:rsidR="002512F1">
              <w:rPr>
                <w:noProof/>
              </w:rPr>
              <w:t xml:space="preserve">also </w:t>
            </w:r>
            <w:r w:rsidR="002512F1">
              <w:t xml:space="preserve">the missing UL configurations for  fallback combination </w:t>
            </w:r>
            <w:r w:rsidR="002512F1">
              <w:rPr>
                <w:noProof/>
              </w:rPr>
              <w:t>DC_5A-30A-66A_n260M are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563F44" w:rsidR="00002C96" w:rsidRDefault="00D268E9" w:rsidP="008722A0">
            <w:pPr>
              <w:pStyle w:val="CRCoverPage"/>
              <w:spacing w:after="0"/>
              <w:ind w:left="100"/>
              <w:rPr>
                <w:noProof/>
              </w:rPr>
            </w:pPr>
            <w:r w:rsidRPr="00D268E9">
              <w:rPr>
                <w:noProof/>
              </w:rPr>
              <w:t>DC_5A-30A-66A-66A_n260M</w:t>
            </w:r>
            <w:r>
              <w:rPr>
                <w:noProof/>
              </w:rPr>
              <w:t xml:space="preserve"> </w:t>
            </w:r>
            <w:r w:rsidR="000C081F">
              <w:rPr>
                <w:noProof/>
              </w:rPr>
              <w:t xml:space="preserve">configuration </w:t>
            </w:r>
            <w:r w:rsidR="00C50635">
              <w:rPr>
                <w:noProof/>
              </w:rPr>
              <w:t>do</w:t>
            </w:r>
            <w:r w:rsidR="00700632">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4E51A77" w:rsidR="003532C2" w:rsidRDefault="003532C2" w:rsidP="00D3653E">
            <w:pPr>
              <w:pStyle w:val="CRCoverPage"/>
              <w:spacing w:after="0"/>
              <w:ind w:left="100"/>
              <w:rPr>
                <w:noProof/>
              </w:rPr>
            </w:pPr>
            <w:r>
              <w:rPr>
                <w:noProof/>
              </w:rPr>
              <w:t>5.5</w:t>
            </w:r>
            <w:r w:rsidR="0078741B">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121991">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1219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121991">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121991">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121991">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121991">
            <w:pPr>
              <w:pStyle w:val="TAC"/>
              <w:rPr>
                <w:rFonts w:eastAsia="Malgun Gothic"/>
                <w:lang w:eastAsia="ko-KR"/>
              </w:rPr>
            </w:pPr>
            <w:r w:rsidRPr="00EF5447">
              <w:t>DC_1A-3A-5A_n257F</w:t>
            </w:r>
          </w:p>
          <w:p w14:paraId="7F681C2E"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121991">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121991">
            <w:pPr>
              <w:pStyle w:val="TAC"/>
              <w:rPr>
                <w:lang w:val="en-US" w:eastAsia="fi-FI"/>
              </w:rPr>
            </w:pPr>
            <w:r w:rsidRPr="00B677E8">
              <w:rPr>
                <w:lang w:val="en-US" w:eastAsia="fi-FI"/>
              </w:rPr>
              <w:t>DC_1A_n257A</w:t>
            </w:r>
          </w:p>
          <w:p w14:paraId="61ECD387" w14:textId="77777777" w:rsidR="00B01B1B" w:rsidRPr="00B677E8" w:rsidRDefault="00B01B1B" w:rsidP="00121991">
            <w:pPr>
              <w:pStyle w:val="TAC"/>
              <w:rPr>
                <w:lang w:val="en-US" w:eastAsia="fi-FI"/>
              </w:rPr>
            </w:pPr>
            <w:r w:rsidRPr="00B677E8">
              <w:rPr>
                <w:lang w:val="en-US" w:eastAsia="fi-FI"/>
              </w:rPr>
              <w:t>DC_1A_n257D</w:t>
            </w:r>
          </w:p>
          <w:p w14:paraId="557BC5EC" w14:textId="77777777" w:rsidR="00B01B1B" w:rsidRPr="00B677E8" w:rsidRDefault="00B01B1B" w:rsidP="00121991">
            <w:pPr>
              <w:pStyle w:val="TAC"/>
              <w:rPr>
                <w:lang w:val="en-US" w:eastAsia="fi-FI"/>
              </w:rPr>
            </w:pPr>
            <w:r w:rsidRPr="00B677E8">
              <w:rPr>
                <w:lang w:val="en-US" w:eastAsia="fi-FI"/>
              </w:rPr>
              <w:t>DC_1A_n257G</w:t>
            </w:r>
          </w:p>
          <w:p w14:paraId="0864CD73" w14:textId="77777777" w:rsidR="00B01B1B" w:rsidRPr="00B677E8" w:rsidRDefault="00B01B1B" w:rsidP="00121991">
            <w:pPr>
              <w:pStyle w:val="TAC"/>
              <w:rPr>
                <w:lang w:val="en-US" w:eastAsia="fi-FI"/>
              </w:rPr>
            </w:pPr>
            <w:r w:rsidRPr="00B677E8">
              <w:rPr>
                <w:lang w:val="en-US" w:eastAsia="fi-FI"/>
              </w:rPr>
              <w:t>DC_1A_n257H</w:t>
            </w:r>
          </w:p>
          <w:p w14:paraId="1E2A58AC" w14:textId="77777777" w:rsidR="00B01B1B" w:rsidRPr="00B677E8" w:rsidRDefault="00B01B1B" w:rsidP="00121991">
            <w:pPr>
              <w:pStyle w:val="TAC"/>
              <w:rPr>
                <w:u w:val="single"/>
                <w:lang w:val="en-US" w:eastAsia="fi-FI"/>
              </w:rPr>
            </w:pPr>
            <w:r w:rsidRPr="00B677E8">
              <w:rPr>
                <w:lang w:val="en-US" w:eastAsia="fi-FI"/>
              </w:rPr>
              <w:t>DC_1A_n257I</w:t>
            </w:r>
          </w:p>
          <w:p w14:paraId="5998722F" w14:textId="77777777" w:rsidR="00B01B1B" w:rsidRPr="00B677E8" w:rsidRDefault="00B01B1B" w:rsidP="00121991">
            <w:pPr>
              <w:pStyle w:val="TAC"/>
              <w:rPr>
                <w:lang w:val="en-US" w:eastAsia="fi-FI"/>
              </w:rPr>
            </w:pPr>
            <w:r w:rsidRPr="00B677E8">
              <w:rPr>
                <w:lang w:val="en-US" w:eastAsia="fi-FI"/>
              </w:rPr>
              <w:t>DC_3A_n257A</w:t>
            </w:r>
          </w:p>
          <w:p w14:paraId="48615BA7" w14:textId="77777777" w:rsidR="00B01B1B" w:rsidRPr="00B677E8" w:rsidRDefault="00B01B1B" w:rsidP="00121991">
            <w:pPr>
              <w:pStyle w:val="TAC"/>
              <w:rPr>
                <w:lang w:val="en-US" w:eastAsia="fi-FI"/>
              </w:rPr>
            </w:pPr>
            <w:r w:rsidRPr="00B677E8">
              <w:rPr>
                <w:lang w:val="en-US" w:eastAsia="fi-FI"/>
              </w:rPr>
              <w:t>DC_3A_n257D</w:t>
            </w:r>
          </w:p>
          <w:p w14:paraId="5A05E2B1" w14:textId="77777777" w:rsidR="00B01B1B" w:rsidRPr="00B677E8" w:rsidRDefault="00B01B1B" w:rsidP="00121991">
            <w:pPr>
              <w:pStyle w:val="TAC"/>
              <w:rPr>
                <w:lang w:val="en-US" w:eastAsia="fi-FI"/>
              </w:rPr>
            </w:pPr>
            <w:r w:rsidRPr="00B677E8">
              <w:rPr>
                <w:lang w:val="en-US" w:eastAsia="fi-FI"/>
              </w:rPr>
              <w:t>DC_3A_n257G</w:t>
            </w:r>
          </w:p>
          <w:p w14:paraId="2ED69604" w14:textId="77777777" w:rsidR="00B01B1B" w:rsidRPr="00B677E8" w:rsidRDefault="00B01B1B" w:rsidP="00121991">
            <w:pPr>
              <w:pStyle w:val="TAC"/>
              <w:rPr>
                <w:lang w:val="en-US" w:eastAsia="fi-FI"/>
              </w:rPr>
            </w:pPr>
            <w:r w:rsidRPr="00B677E8">
              <w:rPr>
                <w:lang w:val="en-US" w:eastAsia="fi-FI"/>
              </w:rPr>
              <w:t>DC_3A_n257H</w:t>
            </w:r>
          </w:p>
          <w:p w14:paraId="7945D8A3" w14:textId="77777777" w:rsidR="00B01B1B" w:rsidRPr="00B677E8" w:rsidRDefault="00B01B1B" w:rsidP="00121991">
            <w:pPr>
              <w:pStyle w:val="TAC"/>
              <w:rPr>
                <w:u w:val="single"/>
                <w:lang w:val="en-US" w:eastAsia="fi-FI"/>
              </w:rPr>
            </w:pPr>
            <w:r w:rsidRPr="00B677E8">
              <w:rPr>
                <w:lang w:val="en-US" w:eastAsia="fi-FI"/>
              </w:rPr>
              <w:t>DC_3A_n257I</w:t>
            </w:r>
          </w:p>
          <w:p w14:paraId="0794E678" w14:textId="77777777" w:rsidR="00B01B1B" w:rsidRPr="00B677E8" w:rsidRDefault="00B01B1B" w:rsidP="00121991">
            <w:pPr>
              <w:pStyle w:val="TAC"/>
              <w:rPr>
                <w:lang w:val="en-US" w:eastAsia="fi-FI"/>
              </w:rPr>
            </w:pPr>
            <w:r w:rsidRPr="00B677E8">
              <w:rPr>
                <w:lang w:val="en-US" w:eastAsia="fi-FI"/>
              </w:rPr>
              <w:t>DC_5A_n257A</w:t>
            </w:r>
          </w:p>
          <w:p w14:paraId="765A49CE"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12199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121991">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121991">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121991">
            <w:pPr>
              <w:pStyle w:val="TAC"/>
              <w:rPr>
                <w:rFonts w:eastAsia="Malgun Gothic"/>
                <w:lang w:eastAsia="ko-KR"/>
              </w:rPr>
            </w:pPr>
            <w:r w:rsidRPr="00EF5447">
              <w:t>DC_1A-3A-7A_n257F</w:t>
            </w:r>
          </w:p>
          <w:p w14:paraId="735A753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121991">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121991">
            <w:pPr>
              <w:pStyle w:val="TAC"/>
              <w:rPr>
                <w:lang w:val="en-US" w:eastAsia="fi-FI"/>
              </w:rPr>
            </w:pPr>
            <w:r w:rsidRPr="00B677E8">
              <w:rPr>
                <w:lang w:val="en-US" w:eastAsia="fi-FI"/>
              </w:rPr>
              <w:t>DC_1A_n257A</w:t>
            </w:r>
          </w:p>
          <w:p w14:paraId="5A7439D1" w14:textId="77777777" w:rsidR="00B01B1B" w:rsidRPr="00B677E8" w:rsidRDefault="00B01B1B" w:rsidP="00121991">
            <w:pPr>
              <w:pStyle w:val="TAC"/>
              <w:rPr>
                <w:lang w:val="en-US" w:eastAsia="fi-FI"/>
              </w:rPr>
            </w:pPr>
            <w:r w:rsidRPr="00B677E8">
              <w:rPr>
                <w:lang w:val="en-US" w:eastAsia="fi-FI"/>
              </w:rPr>
              <w:t>DC_1A_n257D</w:t>
            </w:r>
          </w:p>
          <w:p w14:paraId="37DAFB71" w14:textId="77777777" w:rsidR="00B01B1B" w:rsidRPr="00B677E8" w:rsidRDefault="00B01B1B" w:rsidP="00121991">
            <w:pPr>
              <w:pStyle w:val="TAC"/>
              <w:rPr>
                <w:lang w:val="en-US" w:eastAsia="fi-FI"/>
              </w:rPr>
            </w:pPr>
            <w:r w:rsidRPr="00B677E8">
              <w:rPr>
                <w:lang w:val="en-US" w:eastAsia="fi-FI"/>
              </w:rPr>
              <w:t>DC_1A_n257G</w:t>
            </w:r>
          </w:p>
          <w:p w14:paraId="66ECE2D5" w14:textId="77777777" w:rsidR="00B01B1B" w:rsidRPr="00B677E8" w:rsidRDefault="00B01B1B" w:rsidP="00121991">
            <w:pPr>
              <w:pStyle w:val="TAC"/>
              <w:rPr>
                <w:lang w:val="en-US" w:eastAsia="fi-FI"/>
              </w:rPr>
            </w:pPr>
            <w:r w:rsidRPr="00B677E8">
              <w:rPr>
                <w:lang w:val="en-US" w:eastAsia="fi-FI"/>
              </w:rPr>
              <w:t>DC_1A_n257H</w:t>
            </w:r>
          </w:p>
          <w:p w14:paraId="28C6FBD8" w14:textId="77777777" w:rsidR="00B01B1B" w:rsidRPr="00B677E8" w:rsidRDefault="00B01B1B" w:rsidP="00121991">
            <w:pPr>
              <w:pStyle w:val="TAC"/>
              <w:rPr>
                <w:u w:val="single"/>
                <w:lang w:val="en-US" w:eastAsia="fi-FI"/>
              </w:rPr>
            </w:pPr>
            <w:r w:rsidRPr="00B677E8">
              <w:rPr>
                <w:lang w:val="en-US" w:eastAsia="fi-FI"/>
              </w:rPr>
              <w:t>DC_1A_n257I</w:t>
            </w:r>
          </w:p>
          <w:p w14:paraId="74B8479C" w14:textId="77777777" w:rsidR="00B01B1B" w:rsidRPr="00B677E8" w:rsidRDefault="00B01B1B" w:rsidP="00121991">
            <w:pPr>
              <w:pStyle w:val="TAC"/>
              <w:rPr>
                <w:lang w:val="en-US" w:eastAsia="fi-FI"/>
              </w:rPr>
            </w:pPr>
            <w:r w:rsidRPr="00B677E8">
              <w:rPr>
                <w:lang w:val="en-US" w:eastAsia="fi-FI"/>
              </w:rPr>
              <w:t>DC_3A_n257A</w:t>
            </w:r>
          </w:p>
          <w:p w14:paraId="5CA02A13" w14:textId="77777777" w:rsidR="00B01B1B" w:rsidRPr="00B677E8" w:rsidRDefault="00B01B1B" w:rsidP="00121991">
            <w:pPr>
              <w:pStyle w:val="TAC"/>
              <w:rPr>
                <w:lang w:val="en-US" w:eastAsia="fi-FI"/>
              </w:rPr>
            </w:pPr>
            <w:r w:rsidRPr="00B677E8">
              <w:rPr>
                <w:lang w:val="en-US" w:eastAsia="fi-FI"/>
              </w:rPr>
              <w:t>DC_3A_n257D</w:t>
            </w:r>
          </w:p>
          <w:p w14:paraId="077B053B" w14:textId="77777777" w:rsidR="00B01B1B" w:rsidRPr="00B677E8" w:rsidRDefault="00B01B1B" w:rsidP="00121991">
            <w:pPr>
              <w:pStyle w:val="TAC"/>
              <w:rPr>
                <w:lang w:val="en-US" w:eastAsia="fi-FI"/>
              </w:rPr>
            </w:pPr>
            <w:r w:rsidRPr="00B677E8">
              <w:rPr>
                <w:lang w:val="en-US" w:eastAsia="fi-FI"/>
              </w:rPr>
              <w:t>DC_3A_n257G</w:t>
            </w:r>
          </w:p>
          <w:p w14:paraId="1584523F" w14:textId="77777777" w:rsidR="00B01B1B" w:rsidRPr="00B677E8" w:rsidRDefault="00B01B1B" w:rsidP="00121991">
            <w:pPr>
              <w:pStyle w:val="TAC"/>
              <w:rPr>
                <w:lang w:val="en-US" w:eastAsia="fi-FI"/>
              </w:rPr>
            </w:pPr>
            <w:r w:rsidRPr="00B677E8">
              <w:rPr>
                <w:lang w:val="en-US" w:eastAsia="fi-FI"/>
              </w:rPr>
              <w:t>DC_3A_n257H</w:t>
            </w:r>
          </w:p>
          <w:p w14:paraId="1053FC01" w14:textId="77777777" w:rsidR="00B01B1B" w:rsidRPr="00B677E8" w:rsidRDefault="00B01B1B" w:rsidP="00121991">
            <w:pPr>
              <w:pStyle w:val="TAC"/>
              <w:rPr>
                <w:u w:val="single"/>
                <w:lang w:val="en-US" w:eastAsia="fi-FI"/>
              </w:rPr>
            </w:pPr>
            <w:r w:rsidRPr="00B677E8">
              <w:rPr>
                <w:lang w:val="en-US" w:eastAsia="fi-FI"/>
              </w:rPr>
              <w:t>DC_3A_n257I</w:t>
            </w:r>
          </w:p>
          <w:p w14:paraId="00F75FED" w14:textId="77777777" w:rsidR="00B01B1B" w:rsidRPr="00B677E8" w:rsidRDefault="00B01B1B" w:rsidP="00121991">
            <w:pPr>
              <w:pStyle w:val="TAC"/>
              <w:rPr>
                <w:lang w:val="en-US" w:eastAsia="fi-FI"/>
              </w:rPr>
            </w:pPr>
            <w:r w:rsidRPr="00B677E8">
              <w:rPr>
                <w:lang w:val="en-US" w:eastAsia="fi-FI"/>
              </w:rPr>
              <w:t>DC_7A_n257A</w:t>
            </w:r>
          </w:p>
          <w:p w14:paraId="2D27A4FF" w14:textId="77777777" w:rsidR="00B01B1B" w:rsidRPr="00B677E8" w:rsidRDefault="00B01B1B" w:rsidP="00121991">
            <w:pPr>
              <w:pStyle w:val="TAC"/>
              <w:rPr>
                <w:lang w:val="en-US" w:eastAsia="fi-FI"/>
              </w:rPr>
            </w:pPr>
            <w:r w:rsidRPr="00B677E8">
              <w:rPr>
                <w:lang w:val="en-US" w:eastAsia="fi-FI"/>
              </w:rPr>
              <w:t>DC_7A_n257D</w:t>
            </w:r>
          </w:p>
          <w:p w14:paraId="64F19052" w14:textId="77777777" w:rsidR="00B01B1B" w:rsidRPr="00B677E8" w:rsidRDefault="00B01B1B" w:rsidP="00121991">
            <w:pPr>
              <w:pStyle w:val="TAC"/>
              <w:rPr>
                <w:lang w:val="en-US" w:eastAsia="fi-FI"/>
              </w:rPr>
            </w:pPr>
            <w:r w:rsidRPr="00B677E8">
              <w:rPr>
                <w:lang w:val="en-US" w:eastAsia="fi-FI"/>
              </w:rPr>
              <w:t>DC_7A_n257G</w:t>
            </w:r>
          </w:p>
          <w:p w14:paraId="223A7C49" w14:textId="77777777" w:rsidR="00B01B1B" w:rsidRPr="00B677E8" w:rsidRDefault="00B01B1B" w:rsidP="00121991">
            <w:pPr>
              <w:pStyle w:val="TAC"/>
              <w:rPr>
                <w:lang w:val="en-US" w:eastAsia="fi-FI"/>
              </w:rPr>
            </w:pPr>
            <w:r w:rsidRPr="00B677E8">
              <w:rPr>
                <w:lang w:val="en-US" w:eastAsia="fi-FI"/>
              </w:rPr>
              <w:t>DC_7A_n257H</w:t>
            </w:r>
          </w:p>
          <w:p w14:paraId="38BEBA43" w14:textId="77777777" w:rsidR="00B01B1B" w:rsidRPr="00B677E8" w:rsidRDefault="00B01B1B" w:rsidP="00121991">
            <w:pPr>
              <w:pStyle w:val="TAC"/>
              <w:rPr>
                <w:noProof/>
                <w:lang w:eastAsia="zh-CN"/>
              </w:rPr>
            </w:pPr>
            <w:r w:rsidRPr="00B677E8">
              <w:rPr>
                <w:lang w:val="en-US" w:eastAsia="fi-FI"/>
              </w:rPr>
              <w:t>DC_7A_n257I</w:t>
            </w:r>
          </w:p>
        </w:tc>
      </w:tr>
      <w:tr w:rsidR="00B01B1B" w:rsidRPr="00EF5447" w14:paraId="63D17FCA" w14:textId="77777777" w:rsidTr="00121991">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12199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12199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121991">
            <w:pPr>
              <w:pStyle w:val="TAC"/>
              <w:rPr>
                <w:lang w:val="en-US" w:eastAsia="fi-FI"/>
              </w:rPr>
            </w:pPr>
            <w:r w:rsidRPr="00B677E8">
              <w:rPr>
                <w:lang w:val="en-US" w:eastAsia="fi-FI"/>
              </w:rPr>
              <w:t>DC_1A_n257A</w:t>
            </w:r>
          </w:p>
          <w:p w14:paraId="23756D78" w14:textId="77777777" w:rsidR="00B01B1B" w:rsidRPr="00B677E8" w:rsidRDefault="00B01B1B" w:rsidP="00121991">
            <w:pPr>
              <w:pStyle w:val="TAC"/>
              <w:rPr>
                <w:lang w:val="en-US" w:eastAsia="fi-FI"/>
              </w:rPr>
            </w:pPr>
            <w:r w:rsidRPr="00B677E8">
              <w:rPr>
                <w:lang w:val="en-US" w:eastAsia="fi-FI"/>
              </w:rPr>
              <w:t>DC_1A_n257D</w:t>
            </w:r>
          </w:p>
          <w:p w14:paraId="6AF55C39" w14:textId="77777777" w:rsidR="00B01B1B" w:rsidRPr="00B677E8" w:rsidRDefault="00B01B1B" w:rsidP="00121991">
            <w:pPr>
              <w:pStyle w:val="TAC"/>
              <w:rPr>
                <w:lang w:val="en-US" w:eastAsia="fi-FI"/>
              </w:rPr>
            </w:pPr>
            <w:r w:rsidRPr="00B677E8">
              <w:rPr>
                <w:lang w:val="en-US" w:eastAsia="fi-FI"/>
              </w:rPr>
              <w:t>DC_1A_n257G</w:t>
            </w:r>
          </w:p>
          <w:p w14:paraId="61DFE96C" w14:textId="77777777" w:rsidR="00B01B1B" w:rsidRPr="00B677E8" w:rsidRDefault="00B01B1B" w:rsidP="00121991">
            <w:pPr>
              <w:pStyle w:val="TAC"/>
              <w:rPr>
                <w:lang w:val="en-US" w:eastAsia="fi-FI"/>
              </w:rPr>
            </w:pPr>
            <w:r w:rsidRPr="00B677E8">
              <w:rPr>
                <w:lang w:val="en-US" w:eastAsia="fi-FI"/>
              </w:rPr>
              <w:t>DC_1A_n257H</w:t>
            </w:r>
          </w:p>
          <w:p w14:paraId="660AB1AB" w14:textId="77777777" w:rsidR="00B01B1B" w:rsidRPr="00B677E8" w:rsidRDefault="00B01B1B" w:rsidP="00121991">
            <w:pPr>
              <w:pStyle w:val="TAC"/>
              <w:rPr>
                <w:u w:val="single"/>
                <w:lang w:val="en-US" w:eastAsia="fi-FI"/>
              </w:rPr>
            </w:pPr>
            <w:r w:rsidRPr="00B677E8">
              <w:rPr>
                <w:lang w:val="en-US" w:eastAsia="fi-FI"/>
              </w:rPr>
              <w:t>DC_1A_n257I</w:t>
            </w:r>
          </w:p>
          <w:p w14:paraId="434EDA5E" w14:textId="77777777" w:rsidR="00B01B1B" w:rsidRPr="00B677E8" w:rsidRDefault="00B01B1B" w:rsidP="00121991">
            <w:pPr>
              <w:pStyle w:val="TAC"/>
              <w:rPr>
                <w:lang w:val="en-US" w:eastAsia="fi-FI"/>
              </w:rPr>
            </w:pPr>
            <w:r w:rsidRPr="00B677E8">
              <w:rPr>
                <w:lang w:val="en-US" w:eastAsia="fi-FI"/>
              </w:rPr>
              <w:t>DC_3A_n257A</w:t>
            </w:r>
          </w:p>
          <w:p w14:paraId="431C1B8B" w14:textId="77777777" w:rsidR="00B01B1B" w:rsidRPr="00B677E8" w:rsidRDefault="00B01B1B" w:rsidP="00121991">
            <w:pPr>
              <w:pStyle w:val="TAC"/>
              <w:rPr>
                <w:lang w:val="en-US" w:eastAsia="fi-FI"/>
              </w:rPr>
            </w:pPr>
            <w:r w:rsidRPr="00B677E8">
              <w:rPr>
                <w:lang w:val="en-US" w:eastAsia="fi-FI"/>
              </w:rPr>
              <w:t>DC_3A_n257D</w:t>
            </w:r>
          </w:p>
          <w:p w14:paraId="285983B5" w14:textId="77777777" w:rsidR="00B01B1B" w:rsidRPr="00B677E8" w:rsidRDefault="00B01B1B" w:rsidP="00121991">
            <w:pPr>
              <w:pStyle w:val="TAC"/>
              <w:rPr>
                <w:lang w:val="en-US" w:eastAsia="fi-FI"/>
              </w:rPr>
            </w:pPr>
            <w:r w:rsidRPr="00B677E8">
              <w:rPr>
                <w:lang w:val="en-US" w:eastAsia="fi-FI"/>
              </w:rPr>
              <w:t>DC_3A_n257G</w:t>
            </w:r>
          </w:p>
          <w:p w14:paraId="0D1E72ED" w14:textId="77777777" w:rsidR="00B01B1B" w:rsidRPr="00B677E8" w:rsidRDefault="00B01B1B" w:rsidP="00121991">
            <w:pPr>
              <w:pStyle w:val="TAC"/>
              <w:rPr>
                <w:lang w:val="en-US" w:eastAsia="fi-FI"/>
              </w:rPr>
            </w:pPr>
            <w:r w:rsidRPr="00B677E8">
              <w:rPr>
                <w:lang w:val="en-US" w:eastAsia="fi-FI"/>
              </w:rPr>
              <w:t>DC_3A_n257H</w:t>
            </w:r>
          </w:p>
          <w:p w14:paraId="642B9C1A" w14:textId="77777777" w:rsidR="00B01B1B" w:rsidRPr="00B677E8" w:rsidRDefault="00B01B1B" w:rsidP="00121991">
            <w:pPr>
              <w:pStyle w:val="TAC"/>
              <w:rPr>
                <w:u w:val="single"/>
                <w:lang w:val="en-US" w:eastAsia="fi-FI"/>
              </w:rPr>
            </w:pPr>
            <w:r w:rsidRPr="00B677E8">
              <w:rPr>
                <w:lang w:val="en-US" w:eastAsia="fi-FI"/>
              </w:rPr>
              <w:t>DC_3A_n257I</w:t>
            </w:r>
          </w:p>
          <w:p w14:paraId="78107F83" w14:textId="77777777" w:rsidR="00B01B1B" w:rsidRPr="00B677E8" w:rsidRDefault="00B01B1B" w:rsidP="00121991">
            <w:pPr>
              <w:pStyle w:val="TAC"/>
              <w:rPr>
                <w:lang w:val="en-US" w:eastAsia="fi-FI"/>
              </w:rPr>
            </w:pPr>
            <w:r w:rsidRPr="00B677E8">
              <w:rPr>
                <w:lang w:val="en-US" w:eastAsia="fi-FI"/>
              </w:rPr>
              <w:t>DC_7A_n257A</w:t>
            </w:r>
          </w:p>
          <w:p w14:paraId="2BF8BE46" w14:textId="77777777" w:rsidR="00B01B1B" w:rsidRPr="00B677E8" w:rsidRDefault="00B01B1B" w:rsidP="00121991">
            <w:pPr>
              <w:pStyle w:val="TAC"/>
              <w:rPr>
                <w:lang w:val="en-US" w:eastAsia="fi-FI"/>
              </w:rPr>
            </w:pPr>
            <w:r w:rsidRPr="00B677E8">
              <w:rPr>
                <w:lang w:val="en-US" w:eastAsia="fi-FI"/>
              </w:rPr>
              <w:t>DC_7A_n257D</w:t>
            </w:r>
          </w:p>
          <w:p w14:paraId="00A85CAC" w14:textId="77777777" w:rsidR="00B01B1B" w:rsidRPr="00B677E8" w:rsidRDefault="00B01B1B" w:rsidP="00121991">
            <w:pPr>
              <w:pStyle w:val="TAC"/>
              <w:rPr>
                <w:lang w:val="en-US" w:eastAsia="fi-FI"/>
              </w:rPr>
            </w:pPr>
            <w:r w:rsidRPr="00B677E8">
              <w:rPr>
                <w:lang w:val="en-US" w:eastAsia="fi-FI"/>
              </w:rPr>
              <w:t>DC_7A_n257G</w:t>
            </w:r>
          </w:p>
          <w:p w14:paraId="55F7F2C6" w14:textId="77777777" w:rsidR="00B01B1B" w:rsidRPr="00B677E8" w:rsidRDefault="00B01B1B" w:rsidP="00121991">
            <w:pPr>
              <w:pStyle w:val="TAC"/>
              <w:rPr>
                <w:lang w:val="en-US" w:eastAsia="fi-FI"/>
              </w:rPr>
            </w:pPr>
            <w:r w:rsidRPr="00B677E8">
              <w:rPr>
                <w:lang w:val="en-US" w:eastAsia="fi-FI"/>
              </w:rPr>
              <w:t>DC_7A_n257H</w:t>
            </w:r>
          </w:p>
          <w:p w14:paraId="242969ED" w14:textId="77777777" w:rsidR="00B01B1B" w:rsidRPr="00B677E8" w:rsidRDefault="00B01B1B" w:rsidP="00121991">
            <w:pPr>
              <w:pStyle w:val="TAC"/>
              <w:rPr>
                <w:lang w:eastAsia="fi-FI"/>
              </w:rPr>
            </w:pPr>
            <w:r w:rsidRPr="00B677E8">
              <w:rPr>
                <w:lang w:val="en-US" w:eastAsia="fi-FI"/>
              </w:rPr>
              <w:t>DC_7A_n257I</w:t>
            </w:r>
          </w:p>
        </w:tc>
      </w:tr>
      <w:tr w:rsidR="00B01B1B" w:rsidRPr="00B677E8" w14:paraId="2EF1918D" w14:textId="77777777" w:rsidTr="00121991">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121991">
            <w:pPr>
              <w:pStyle w:val="TAC"/>
              <w:rPr>
                <w:lang w:eastAsia="ja-JP"/>
              </w:rPr>
            </w:pPr>
            <w:r>
              <w:rPr>
                <w:lang w:eastAsia="ja-JP"/>
              </w:rPr>
              <w:lastRenderedPageBreak/>
              <w:t>DC_1A-3A-7A_n258A</w:t>
            </w:r>
          </w:p>
          <w:p w14:paraId="2C822BE8" w14:textId="77777777" w:rsidR="00B01B1B" w:rsidRDefault="00B01B1B" w:rsidP="00121991">
            <w:pPr>
              <w:pStyle w:val="TAC"/>
              <w:rPr>
                <w:lang w:eastAsia="ja-JP"/>
              </w:rPr>
            </w:pPr>
            <w:r>
              <w:rPr>
                <w:lang w:eastAsia="ja-JP"/>
              </w:rPr>
              <w:t>DC_1A-3A-7A_n258B</w:t>
            </w:r>
          </w:p>
          <w:p w14:paraId="18DB21D9" w14:textId="77777777" w:rsidR="00B01B1B" w:rsidRDefault="00B01B1B" w:rsidP="00121991">
            <w:pPr>
              <w:pStyle w:val="TAC"/>
              <w:rPr>
                <w:lang w:eastAsia="ja-JP"/>
              </w:rPr>
            </w:pPr>
            <w:r>
              <w:rPr>
                <w:lang w:eastAsia="ja-JP"/>
              </w:rPr>
              <w:t>DC_1A-3A-7A_n258C</w:t>
            </w:r>
          </w:p>
          <w:p w14:paraId="29AE4F03" w14:textId="77777777" w:rsidR="00B01B1B" w:rsidRDefault="00B01B1B" w:rsidP="00121991">
            <w:pPr>
              <w:pStyle w:val="TAC"/>
              <w:rPr>
                <w:lang w:eastAsia="ja-JP"/>
              </w:rPr>
            </w:pPr>
            <w:r>
              <w:rPr>
                <w:lang w:eastAsia="ja-JP"/>
              </w:rPr>
              <w:t>DC_1A-3A-7A_n258D</w:t>
            </w:r>
          </w:p>
          <w:p w14:paraId="1F19DD04" w14:textId="77777777" w:rsidR="00B01B1B" w:rsidRDefault="00B01B1B" w:rsidP="00121991">
            <w:pPr>
              <w:pStyle w:val="TAC"/>
              <w:rPr>
                <w:lang w:eastAsia="ja-JP"/>
              </w:rPr>
            </w:pPr>
            <w:r>
              <w:rPr>
                <w:lang w:eastAsia="ja-JP"/>
              </w:rPr>
              <w:t>DC_1A-3A-7A_n258E</w:t>
            </w:r>
          </w:p>
          <w:p w14:paraId="3E409B66" w14:textId="77777777" w:rsidR="00B01B1B" w:rsidRDefault="00B01B1B" w:rsidP="00121991">
            <w:pPr>
              <w:pStyle w:val="TAC"/>
              <w:rPr>
                <w:lang w:eastAsia="ja-JP"/>
              </w:rPr>
            </w:pPr>
            <w:r>
              <w:rPr>
                <w:lang w:eastAsia="ja-JP"/>
              </w:rPr>
              <w:t>DC_1A-3A-7A_n258F</w:t>
            </w:r>
          </w:p>
          <w:p w14:paraId="4F9673B1" w14:textId="77777777" w:rsidR="00B01B1B" w:rsidRDefault="00B01B1B" w:rsidP="00121991">
            <w:pPr>
              <w:pStyle w:val="TAC"/>
              <w:rPr>
                <w:lang w:eastAsia="ja-JP"/>
              </w:rPr>
            </w:pPr>
            <w:r>
              <w:rPr>
                <w:lang w:eastAsia="ja-JP"/>
              </w:rPr>
              <w:t>DC_1A-3A-7A_n258G</w:t>
            </w:r>
          </w:p>
          <w:p w14:paraId="59E12CC2" w14:textId="77777777" w:rsidR="00B01B1B" w:rsidRDefault="00B01B1B" w:rsidP="00121991">
            <w:pPr>
              <w:pStyle w:val="TAC"/>
              <w:rPr>
                <w:lang w:eastAsia="ja-JP"/>
              </w:rPr>
            </w:pPr>
            <w:r>
              <w:rPr>
                <w:lang w:eastAsia="ja-JP"/>
              </w:rPr>
              <w:t>DC_1A-3A-7A_n258H</w:t>
            </w:r>
          </w:p>
          <w:p w14:paraId="2E7EF80D" w14:textId="77777777" w:rsidR="00B01B1B" w:rsidRDefault="00B01B1B" w:rsidP="00121991">
            <w:pPr>
              <w:pStyle w:val="TAC"/>
              <w:rPr>
                <w:lang w:eastAsia="ja-JP"/>
              </w:rPr>
            </w:pPr>
            <w:r>
              <w:rPr>
                <w:lang w:eastAsia="ja-JP"/>
              </w:rPr>
              <w:t>DC_1A-3A-7A_n258I</w:t>
            </w:r>
          </w:p>
          <w:p w14:paraId="57FEE1F0" w14:textId="77777777" w:rsidR="00B01B1B" w:rsidRDefault="00B01B1B" w:rsidP="00121991">
            <w:pPr>
              <w:pStyle w:val="TAC"/>
              <w:rPr>
                <w:lang w:eastAsia="ja-JP"/>
              </w:rPr>
            </w:pPr>
            <w:r>
              <w:rPr>
                <w:lang w:eastAsia="ja-JP"/>
              </w:rPr>
              <w:t>DC_1A-3A-7A_n258J</w:t>
            </w:r>
          </w:p>
          <w:p w14:paraId="682E9E82" w14:textId="77777777" w:rsidR="00B01B1B" w:rsidRDefault="00B01B1B" w:rsidP="00121991">
            <w:pPr>
              <w:pStyle w:val="TAC"/>
              <w:rPr>
                <w:lang w:eastAsia="ja-JP"/>
              </w:rPr>
            </w:pPr>
            <w:r>
              <w:rPr>
                <w:lang w:eastAsia="ja-JP"/>
              </w:rPr>
              <w:t>DC_1A-3A-7A_n258K</w:t>
            </w:r>
          </w:p>
          <w:p w14:paraId="5F83D7C3" w14:textId="77777777" w:rsidR="00B01B1B" w:rsidRDefault="00B01B1B" w:rsidP="00121991">
            <w:pPr>
              <w:pStyle w:val="TAC"/>
              <w:rPr>
                <w:lang w:eastAsia="ja-JP"/>
              </w:rPr>
            </w:pPr>
            <w:r>
              <w:rPr>
                <w:lang w:eastAsia="ja-JP"/>
              </w:rPr>
              <w:t>DC_1A-3A-7A_n258L</w:t>
            </w:r>
          </w:p>
          <w:p w14:paraId="5FF93B50" w14:textId="77777777" w:rsidR="00B01B1B" w:rsidRDefault="00B01B1B" w:rsidP="00121991">
            <w:pPr>
              <w:pStyle w:val="TAC"/>
              <w:rPr>
                <w:lang w:eastAsia="ja-JP"/>
              </w:rPr>
            </w:pPr>
            <w:r>
              <w:rPr>
                <w:lang w:eastAsia="ja-JP"/>
              </w:rPr>
              <w:t>DC_1A-3A-7A_n258M</w:t>
            </w:r>
          </w:p>
          <w:p w14:paraId="77656658" w14:textId="77777777" w:rsidR="00B01B1B" w:rsidRDefault="00B01B1B" w:rsidP="00121991">
            <w:pPr>
              <w:pStyle w:val="TAC"/>
              <w:rPr>
                <w:lang w:eastAsia="ja-JP"/>
              </w:rPr>
            </w:pPr>
            <w:r>
              <w:rPr>
                <w:lang w:eastAsia="ja-JP"/>
              </w:rPr>
              <w:t>DC_1A-3C-7A_n258A</w:t>
            </w:r>
          </w:p>
          <w:p w14:paraId="08142898" w14:textId="77777777" w:rsidR="00B01B1B" w:rsidRDefault="00B01B1B" w:rsidP="00121991">
            <w:pPr>
              <w:pStyle w:val="TAC"/>
              <w:rPr>
                <w:lang w:eastAsia="ja-JP"/>
              </w:rPr>
            </w:pPr>
            <w:r>
              <w:rPr>
                <w:lang w:eastAsia="ja-JP"/>
              </w:rPr>
              <w:t>DC_1A-3C-7A_n258B</w:t>
            </w:r>
          </w:p>
          <w:p w14:paraId="086614FB" w14:textId="77777777" w:rsidR="00B01B1B" w:rsidRDefault="00B01B1B" w:rsidP="00121991">
            <w:pPr>
              <w:pStyle w:val="TAC"/>
              <w:rPr>
                <w:lang w:eastAsia="ja-JP"/>
              </w:rPr>
            </w:pPr>
            <w:r>
              <w:rPr>
                <w:lang w:eastAsia="ja-JP"/>
              </w:rPr>
              <w:t>DC_1A-3C-7A_n258C</w:t>
            </w:r>
          </w:p>
          <w:p w14:paraId="4F3F98C8" w14:textId="77777777" w:rsidR="00B01B1B" w:rsidRDefault="00B01B1B" w:rsidP="00121991">
            <w:pPr>
              <w:pStyle w:val="TAC"/>
              <w:rPr>
                <w:lang w:eastAsia="ja-JP"/>
              </w:rPr>
            </w:pPr>
            <w:r>
              <w:rPr>
                <w:lang w:eastAsia="ja-JP"/>
              </w:rPr>
              <w:t>DC_1A-3C-7A_n258D</w:t>
            </w:r>
          </w:p>
          <w:p w14:paraId="55D501F4" w14:textId="77777777" w:rsidR="00B01B1B" w:rsidRDefault="00B01B1B" w:rsidP="00121991">
            <w:pPr>
              <w:pStyle w:val="TAC"/>
              <w:rPr>
                <w:lang w:eastAsia="ja-JP"/>
              </w:rPr>
            </w:pPr>
            <w:r>
              <w:rPr>
                <w:lang w:eastAsia="ja-JP"/>
              </w:rPr>
              <w:t>DC_1A-3C-7A_n258E</w:t>
            </w:r>
          </w:p>
          <w:p w14:paraId="67B8CA8D" w14:textId="77777777" w:rsidR="00B01B1B" w:rsidRDefault="00B01B1B" w:rsidP="00121991">
            <w:pPr>
              <w:pStyle w:val="TAC"/>
              <w:rPr>
                <w:lang w:eastAsia="ja-JP"/>
              </w:rPr>
            </w:pPr>
            <w:r>
              <w:rPr>
                <w:lang w:eastAsia="ja-JP"/>
              </w:rPr>
              <w:t>DC_1A-3C-7A_n258F</w:t>
            </w:r>
          </w:p>
          <w:p w14:paraId="373F660E" w14:textId="77777777" w:rsidR="00B01B1B" w:rsidRDefault="00B01B1B" w:rsidP="00121991">
            <w:pPr>
              <w:pStyle w:val="TAC"/>
              <w:rPr>
                <w:lang w:eastAsia="ja-JP"/>
              </w:rPr>
            </w:pPr>
            <w:r>
              <w:rPr>
                <w:lang w:eastAsia="ja-JP"/>
              </w:rPr>
              <w:t>DC_1A-3C-7A_n258G</w:t>
            </w:r>
          </w:p>
          <w:p w14:paraId="163AF0F8" w14:textId="77777777" w:rsidR="00B01B1B" w:rsidRDefault="00B01B1B" w:rsidP="00121991">
            <w:pPr>
              <w:pStyle w:val="TAC"/>
              <w:rPr>
                <w:lang w:eastAsia="ja-JP"/>
              </w:rPr>
            </w:pPr>
            <w:r>
              <w:rPr>
                <w:lang w:eastAsia="ja-JP"/>
              </w:rPr>
              <w:t>DC_1A-3C-7A_n258H</w:t>
            </w:r>
          </w:p>
          <w:p w14:paraId="6E3B1150" w14:textId="77777777" w:rsidR="00B01B1B" w:rsidRDefault="00B01B1B" w:rsidP="00121991">
            <w:pPr>
              <w:pStyle w:val="TAC"/>
              <w:rPr>
                <w:lang w:eastAsia="ja-JP"/>
              </w:rPr>
            </w:pPr>
            <w:r>
              <w:rPr>
                <w:lang w:eastAsia="ja-JP"/>
              </w:rPr>
              <w:t>DC_1A-3C-7A_n258I</w:t>
            </w:r>
          </w:p>
          <w:p w14:paraId="6B14253E" w14:textId="77777777" w:rsidR="00B01B1B" w:rsidRDefault="00B01B1B" w:rsidP="00121991">
            <w:pPr>
              <w:pStyle w:val="TAC"/>
              <w:rPr>
                <w:lang w:eastAsia="ja-JP"/>
              </w:rPr>
            </w:pPr>
            <w:r>
              <w:rPr>
                <w:lang w:eastAsia="ja-JP"/>
              </w:rPr>
              <w:t>DC_1A-3C-7A_n258J</w:t>
            </w:r>
          </w:p>
          <w:p w14:paraId="7EE5AD09" w14:textId="77777777" w:rsidR="00B01B1B" w:rsidRDefault="00B01B1B" w:rsidP="00121991">
            <w:pPr>
              <w:pStyle w:val="TAC"/>
              <w:rPr>
                <w:lang w:eastAsia="ja-JP"/>
              </w:rPr>
            </w:pPr>
            <w:r>
              <w:rPr>
                <w:lang w:eastAsia="ja-JP"/>
              </w:rPr>
              <w:t>DC_1A-3C-7A_n258K</w:t>
            </w:r>
          </w:p>
          <w:p w14:paraId="4C2C39AA" w14:textId="77777777" w:rsidR="00B01B1B" w:rsidRDefault="00B01B1B" w:rsidP="00121991">
            <w:pPr>
              <w:pStyle w:val="TAC"/>
              <w:rPr>
                <w:lang w:eastAsia="ja-JP"/>
              </w:rPr>
            </w:pPr>
            <w:r>
              <w:rPr>
                <w:lang w:eastAsia="ja-JP"/>
              </w:rPr>
              <w:t>DC_1A-3C-7A_n258L</w:t>
            </w:r>
          </w:p>
          <w:p w14:paraId="57AD114A" w14:textId="77777777" w:rsidR="00B01B1B" w:rsidRDefault="00B01B1B" w:rsidP="00121991">
            <w:pPr>
              <w:pStyle w:val="TAC"/>
              <w:rPr>
                <w:lang w:eastAsia="ja-JP"/>
              </w:rPr>
            </w:pPr>
            <w:r>
              <w:rPr>
                <w:lang w:eastAsia="ja-JP"/>
              </w:rPr>
              <w:t>DC_1A-3C-7A_n258M</w:t>
            </w:r>
          </w:p>
          <w:p w14:paraId="257D1841" w14:textId="77777777" w:rsidR="00B01B1B" w:rsidRDefault="00B01B1B" w:rsidP="00121991">
            <w:pPr>
              <w:pStyle w:val="TAC"/>
              <w:rPr>
                <w:lang w:eastAsia="ja-JP"/>
              </w:rPr>
            </w:pPr>
            <w:r>
              <w:rPr>
                <w:lang w:eastAsia="ja-JP"/>
              </w:rPr>
              <w:t>DC_1A-3A-7C_n258A</w:t>
            </w:r>
          </w:p>
          <w:p w14:paraId="4B183D52" w14:textId="77777777" w:rsidR="00B01B1B" w:rsidRDefault="00B01B1B" w:rsidP="00121991">
            <w:pPr>
              <w:pStyle w:val="TAC"/>
              <w:rPr>
                <w:lang w:eastAsia="ja-JP"/>
              </w:rPr>
            </w:pPr>
            <w:r>
              <w:rPr>
                <w:lang w:eastAsia="ja-JP"/>
              </w:rPr>
              <w:t>DC_1A-3A-7C_n258B</w:t>
            </w:r>
          </w:p>
          <w:p w14:paraId="7BF5461B" w14:textId="77777777" w:rsidR="00B01B1B" w:rsidRDefault="00B01B1B" w:rsidP="00121991">
            <w:pPr>
              <w:pStyle w:val="TAC"/>
              <w:rPr>
                <w:lang w:eastAsia="ja-JP"/>
              </w:rPr>
            </w:pPr>
            <w:r>
              <w:rPr>
                <w:lang w:eastAsia="ja-JP"/>
              </w:rPr>
              <w:t>DC_1A-3A-7C_n258C</w:t>
            </w:r>
          </w:p>
          <w:p w14:paraId="0B8F796A" w14:textId="77777777" w:rsidR="00B01B1B" w:rsidRDefault="00B01B1B" w:rsidP="00121991">
            <w:pPr>
              <w:pStyle w:val="TAC"/>
              <w:rPr>
                <w:lang w:eastAsia="ja-JP"/>
              </w:rPr>
            </w:pPr>
            <w:r>
              <w:rPr>
                <w:lang w:eastAsia="ja-JP"/>
              </w:rPr>
              <w:t>DC_1A-3A-7C_n258D</w:t>
            </w:r>
          </w:p>
          <w:p w14:paraId="1A3197E0" w14:textId="77777777" w:rsidR="00B01B1B" w:rsidRDefault="00B01B1B" w:rsidP="00121991">
            <w:pPr>
              <w:pStyle w:val="TAC"/>
              <w:rPr>
                <w:lang w:eastAsia="ja-JP"/>
              </w:rPr>
            </w:pPr>
            <w:r>
              <w:rPr>
                <w:lang w:eastAsia="ja-JP"/>
              </w:rPr>
              <w:t>DC_1A-3A-7C_n258E</w:t>
            </w:r>
          </w:p>
          <w:p w14:paraId="7B9C20F9" w14:textId="77777777" w:rsidR="00B01B1B" w:rsidRDefault="00B01B1B" w:rsidP="00121991">
            <w:pPr>
              <w:pStyle w:val="TAC"/>
              <w:rPr>
                <w:lang w:eastAsia="ja-JP"/>
              </w:rPr>
            </w:pPr>
            <w:r>
              <w:rPr>
                <w:lang w:eastAsia="ja-JP"/>
              </w:rPr>
              <w:t>DC_1A-3A-7C_n258F</w:t>
            </w:r>
          </w:p>
          <w:p w14:paraId="2FA9DDEE" w14:textId="77777777" w:rsidR="00B01B1B" w:rsidRDefault="00B01B1B" w:rsidP="00121991">
            <w:pPr>
              <w:pStyle w:val="TAC"/>
              <w:rPr>
                <w:lang w:eastAsia="ja-JP"/>
              </w:rPr>
            </w:pPr>
            <w:r>
              <w:rPr>
                <w:lang w:eastAsia="ja-JP"/>
              </w:rPr>
              <w:t>DC_1A-3A-7C_n258G</w:t>
            </w:r>
          </w:p>
          <w:p w14:paraId="22B3B57A" w14:textId="77777777" w:rsidR="00B01B1B" w:rsidRDefault="00B01B1B" w:rsidP="00121991">
            <w:pPr>
              <w:pStyle w:val="TAC"/>
              <w:rPr>
                <w:lang w:eastAsia="ja-JP"/>
              </w:rPr>
            </w:pPr>
            <w:r>
              <w:rPr>
                <w:lang w:eastAsia="ja-JP"/>
              </w:rPr>
              <w:t>DC_1A-3A-7C_n258H</w:t>
            </w:r>
          </w:p>
          <w:p w14:paraId="6345BDC5" w14:textId="77777777" w:rsidR="00B01B1B" w:rsidRDefault="00B01B1B" w:rsidP="00121991">
            <w:pPr>
              <w:pStyle w:val="TAC"/>
              <w:rPr>
                <w:lang w:eastAsia="ja-JP"/>
              </w:rPr>
            </w:pPr>
            <w:r>
              <w:rPr>
                <w:lang w:eastAsia="ja-JP"/>
              </w:rPr>
              <w:t>DC_1A-3A-7C_n258I</w:t>
            </w:r>
          </w:p>
          <w:p w14:paraId="058E0E1B" w14:textId="77777777" w:rsidR="00B01B1B" w:rsidRDefault="00B01B1B" w:rsidP="00121991">
            <w:pPr>
              <w:pStyle w:val="TAC"/>
              <w:rPr>
                <w:lang w:eastAsia="ja-JP"/>
              </w:rPr>
            </w:pPr>
            <w:r>
              <w:rPr>
                <w:lang w:eastAsia="ja-JP"/>
              </w:rPr>
              <w:t>DC_1A-3A-7C_n258J</w:t>
            </w:r>
          </w:p>
          <w:p w14:paraId="35BFC5A0" w14:textId="77777777" w:rsidR="00B01B1B" w:rsidRDefault="00B01B1B" w:rsidP="00121991">
            <w:pPr>
              <w:pStyle w:val="TAC"/>
              <w:rPr>
                <w:lang w:eastAsia="ja-JP"/>
              </w:rPr>
            </w:pPr>
            <w:r>
              <w:rPr>
                <w:lang w:eastAsia="ja-JP"/>
              </w:rPr>
              <w:t>DC_1A-3A-7C_n258K</w:t>
            </w:r>
          </w:p>
          <w:p w14:paraId="190D5E39" w14:textId="77777777" w:rsidR="00B01B1B" w:rsidRDefault="00B01B1B" w:rsidP="00121991">
            <w:pPr>
              <w:pStyle w:val="TAC"/>
              <w:rPr>
                <w:lang w:eastAsia="ja-JP"/>
              </w:rPr>
            </w:pPr>
            <w:r>
              <w:rPr>
                <w:lang w:eastAsia="ja-JP"/>
              </w:rPr>
              <w:t>DC_1A-3A-7C_n258L</w:t>
            </w:r>
          </w:p>
          <w:p w14:paraId="30E4750B" w14:textId="77777777" w:rsidR="00B01B1B" w:rsidRDefault="00B01B1B" w:rsidP="00121991">
            <w:pPr>
              <w:pStyle w:val="TAC"/>
              <w:rPr>
                <w:lang w:eastAsia="ja-JP"/>
              </w:rPr>
            </w:pPr>
            <w:r>
              <w:rPr>
                <w:lang w:eastAsia="ja-JP"/>
              </w:rPr>
              <w:t>DC_1A-3A-7C_n258M</w:t>
            </w:r>
          </w:p>
          <w:p w14:paraId="476AF3A6" w14:textId="77777777" w:rsidR="00B01B1B" w:rsidRDefault="00B01B1B" w:rsidP="00121991">
            <w:pPr>
              <w:pStyle w:val="TAC"/>
              <w:rPr>
                <w:lang w:eastAsia="ja-JP"/>
              </w:rPr>
            </w:pPr>
            <w:r>
              <w:rPr>
                <w:lang w:eastAsia="ja-JP"/>
              </w:rPr>
              <w:t>DC_1A-3C-7C_n258A</w:t>
            </w:r>
          </w:p>
          <w:p w14:paraId="6D11FA2C" w14:textId="77777777" w:rsidR="00B01B1B" w:rsidRDefault="00B01B1B" w:rsidP="00121991">
            <w:pPr>
              <w:pStyle w:val="TAC"/>
              <w:rPr>
                <w:lang w:eastAsia="ja-JP"/>
              </w:rPr>
            </w:pPr>
            <w:r>
              <w:rPr>
                <w:lang w:eastAsia="ja-JP"/>
              </w:rPr>
              <w:t>DC_1A-3C-7C_n258B</w:t>
            </w:r>
          </w:p>
          <w:p w14:paraId="65B76623" w14:textId="77777777" w:rsidR="00B01B1B" w:rsidRDefault="00B01B1B" w:rsidP="00121991">
            <w:pPr>
              <w:pStyle w:val="TAC"/>
              <w:rPr>
                <w:lang w:eastAsia="ja-JP"/>
              </w:rPr>
            </w:pPr>
            <w:r>
              <w:rPr>
                <w:lang w:eastAsia="ja-JP"/>
              </w:rPr>
              <w:t>DC_1A-3C-7C_n258C</w:t>
            </w:r>
          </w:p>
          <w:p w14:paraId="47D64C2B" w14:textId="77777777" w:rsidR="00B01B1B" w:rsidRDefault="00B01B1B" w:rsidP="00121991">
            <w:pPr>
              <w:pStyle w:val="TAC"/>
              <w:rPr>
                <w:lang w:eastAsia="ja-JP"/>
              </w:rPr>
            </w:pPr>
            <w:r>
              <w:rPr>
                <w:lang w:eastAsia="ja-JP"/>
              </w:rPr>
              <w:t>DC_1A-3C-7C_n258D</w:t>
            </w:r>
          </w:p>
          <w:p w14:paraId="0334E657" w14:textId="77777777" w:rsidR="00B01B1B" w:rsidRDefault="00B01B1B" w:rsidP="00121991">
            <w:pPr>
              <w:pStyle w:val="TAC"/>
              <w:rPr>
                <w:lang w:eastAsia="ja-JP"/>
              </w:rPr>
            </w:pPr>
            <w:r>
              <w:rPr>
                <w:lang w:eastAsia="ja-JP"/>
              </w:rPr>
              <w:t>DC_1A-3C-7C_n258E</w:t>
            </w:r>
          </w:p>
          <w:p w14:paraId="1F754D7B" w14:textId="77777777" w:rsidR="00B01B1B" w:rsidRDefault="00B01B1B" w:rsidP="00121991">
            <w:pPr>
              <w:pStyle w:val="TAC"/>
              <w:rPr>
                <w:lang w:eastAsia="ja-JP"/>
              </w:rPr>
            </w:pPr>
            <w:r>
              <w:rPr>
                <w:lang w:eastAsia="ja-JP"/>
              </w:rPr>
              <w:t>DC_1A-3C-7C_n258F</w:t>
            </w:r>
          </w:p>
          <w:p w14:paraId="722A3229" w14:textId="77777777" w:rsidR="00B01B1B" w:rsidRDefault="00B01B1B" w:rsidP="00121991">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121991">
            <w:pPr>
              <w:pStyle w:val="TAC"/>
              <w:rPr>
                <w:lang w:val="en-US" w:eastAsia="fi-FI"/>
              </w:rPr>
            </w:pPr>
            <w:r>
              <w:rPr>
                <w:lang w:val="en-US" w:eastAsia="fi-FI"/>
              </w:rPr>
              <w:t>DC_1A_n258A</w:t>
            </w:r>
          </w:p>
          <w:p w14:paraId="616B99CB" w14:textId="77777777" w:rsidR="00B01B1B" w:rsidRDefault="00B01B1B" w:rsidP="00121991">
            <w:pPr>
              <w:pStyle w:val="TAC"/>
              <w:rPr>
                <w:lang w:val="en-US" w:eastAsia="fi-FI"/>
              </w:rPr>
            </w:pPr>
            <w:r>
              <w:rPr>
                <w:lang w:val="en-US" w:eastAsia="fi-FI"/>
              </w:rPr>
              <w:t>DC_1A_n258D</w:t>
            </w:r>
          </w:p>
          <w:p w14:paraId="77F7F615" w14:textId="77777777" w:rsidR="00B01B1B" w:rsidRDefault="00B01B1B" w:rsidP="00121991">
            <w:pPr>
              <w:pStyle w:val="TAC"/>
              <w:rPr>
                <w:lang w:val="en-US" w:eastAsia="fi-FI"/>
              </w:rPr>
            </w:pPr>
            <w:r>
              <w:rPr>
                <w:lang w:val="en-US" w:eastAsia="fi-FI"/>
              </w:rPr>
              <w:t>DC_1A_n258G</w:t>
            </w:r>
          </w:p>
          <w:p w14:paraId="7EA86EB3" w14:textId="77777777" w:rsidR="00B01B1B" w:rsidRDefault="00B01B1B" w:rsidP="00121991">
            <w:pPr>
              <w:pStyle w:val="TAC"/>
              <w:rPr>
                <w:lang w:val="en-US" w:eastAsia="fi-FI"/>
              </w:rPr>
            </w:pPr>
            <w:r>
              <w:rPr>
                <w:lang w:val="en-US" w:eastAsia="fi-FI"/>
              </w:rPr>
              <w:t>DC_1A_n258H</w:t>
            </w:r>
          </w:p>
          <w:p w14:paraId="1EABB899" w14:textId="77777777" w:rsidR="00B01B1B" w:rsidRDefault="00B01B1B" w:rsidP="00121991">
            <w:pPr>
              <w:pStyle w:val="TAC"/>
              <w:rPr>
                <w:lang w:val="en-US" w:eastAsia="fi-FI"/>
              </w:rPr>
            </w:pPr>
            <w:r>
              <w:rPr>
                <w:lang w:val="en-US" w:eastAsia="fi-FI"/>
              </w:rPr>
              <w:t>DC_1A_n258I</w:t>
            </w:r>
          </w:p>
          <w:p w14:paraId="3CD58AE4" w14:textId="77777777" w:rsidR="00B01B1B" w:rsidRDefault="00B01B1B" w:rsidP="00121991">
            <w:pPr>
              <w:pStyle w:val="TAC"/>
              <w:rPr>
                <w:lang w:val="en-US" w:eastAsia="fi-FI"/>
              </w:rPr>
            </w:pPr>
            <w:r>
              <w:rPr>
                <w:lang w:val="en-US" w:eastAsia="fi-FI"/>
              </w:rPr>
              <w:t>DC_3C_n258A</w:t>
            </w:r>
          </w:p>
          <w:p w14:paraId="673E2757" w14:textId="77777777" w:rsidR="00B01B1B" w:rsidRPr="00B01B1B" w:rsidRDefault="00B01B1B" w:rsidP="00121991">
            <w:pPr>
              <w:pStyle w:val="TAC"/>
              <w:rPr>
                <w:lang w:val="sv-SE" w:eastAsia="fi-FI"/>
              </w:rPr>
            </w:pPr>
            <w:r w:rsidRPr="00B01B1B">
              <w:rPr>
                <w:lang w:val="sv-SE" w:eastAsia="fi-FI"/>
              </w:rPr>
              <w:t>DC_3C_n258D</w:t>
            </w:r>
          </w:p>
          <w:p w14:paraId="56781EA1" w14:textId="77777777" w:rsidR="00B01B1B" w:rsidRPr="00B01B1B" w:rsidRDefault="00B01B1B" w:rsidP="00121991">
            <w:pPr>
              <w:pStyle w:val="TAC"/>
              <w:rPr>
                <w:lang w:val="sv-SE" w:eastAsia="fi-FI"/>
              </w:rPr>
            </w:pPr>
            <w:r w:rsidRPr="00B01B1B">
              <w:rPr>
                <w:lang w:val="sv-SE" w:eastAsia="fi-FI"/>
              </w:rPr>
              <w:t>DC_3C_n258G</w:t>
            </w:r>
          </w:p>
          <w:p w14:paraId="593BE126" w14:textId="77777777" w:rsidR="00B01B1B" w:rsidRPr="00B01B1B" w:rsidRDefault="00B01B1B" w:rsidP="00121991">
            <w:pPr>
              <w:pStyle w:val="TAC"/>
              <w:rPr>
                <w:lang w:val="sv-SE" w:eastAsia="fi-FI"/>
              </w:rPr>
            </w:pPr>
            <w:r w:rsidRPr="00B01B1B">
              <w:rPr>
                <w:lang w:val="sv-SE" w:eastAsia="fi-FI"/>
              </w:rPr>
              <w:t>DC_3C_n258H</w:t>
            </w:r>
          </w:p>
          <w:p w14:paraId="693966C3" w14:textId="77777777" w:rsidR="00B01B1B" w:rsidRDefault="00B01B1B" w:rsidP="00121991">
            <w:pPr>
              <w:pStyle w:val="TAC"/>
              <w:rPr>
                <w:lang w:val="en-US" w:eastAsia="fi-FI"/>
              </w:rPr>
            </w:pPr>
            <w:r>
              <w:rPr>
                <w:lang w:val="en-US" w:eastAsia="fi-FI"/>
              </w:rPr>
              <w:t>DC_3C_n258I</w:t>
            </w:r>
          </w:p>
          <w:p w14:paraId="5A283F9F" w14:textId="77777777" w:rsidR="00B01B1B" w:rsidRDefault="00B01B1B" w:rsidP="00121991">
            <w:pPr>
              <w:pStyle w:val="TAC"/>
              <w:rPr>
                <w:lang w:val="en-US" w:eastAsia="fi-FI"/>
              </w:rPr>
            </w:pPr>
            <w:r>
              <w:rPr>
                <w:lang w:val="en-US" w:eastAsia="fi-FI"/>
              </w:rPr>
              <w:t>DC_3A_n258A</w:t>
            </w:r>
          </w:p>
          <w:p w14:paraId="551DAF78" w14:textId="77777777" w:rsidR="00B01B1B" w:rsidRDefault="00B01B1B" w:rsidP="00121991">
            <w:pPr>
              <w:pStyle w:val="TAC"/>
              <w:rPr>
                <w:lang w:val="en-US" w:eastAsia="fi-FI"/>
              </w:rPr>
            </w:pPr>
            <w:r>
              <w:rPr>
                <w:lang w:val="en-US" w:eastAsia="fi-FI"/>
              </w:rPr>
              <w:t>DC_3A_n258D</w:t>
            </w:r>
          </w:p>
          <w:p w14:paraId="6EE18055" w14:textId="77777777" w:rsidR="00B01B1B" w:rsidRDefault="00B01B1B" w:rsidP="00121991">
            <w:pPr>
              <w:pStyle w:val="TAC"/>
              <w:rPr>
                <w:lang w:val="en-US" w:eastAsia="fi-FI"/>
              </w:rPr>
            </w:pPr>
            <w:r>
              <w:rPr>
                <w:lang w:val="en-US" w:eastAsia="fi-FI"/>
              </w:rPr>
              <w:t>DC_3A_n258G</w:t>
            </w:r>
          </w:p>
          <w:p w14:paraId="5C0532BD" w14:textId="77777777" w:rsidR="00B01B1B" w:rsidRDefault="00B01B1B" w:rsidP="00121991">
            <w:pPr>
              <w:pStyle w:val="TAC"/>
              <w:rPr>
                <w:lang w:val="en-US" w:eastAsia="fi-FI"/>
              </w:rPr>
            </w:pPr>
            <w:r>
              <w:rPr>
                <w:lang w:val="en-US" w:eastAsia="fi-FI"/>
              </w:rPr>
              <w:t>DC_3A_n258H</w:t>
            </w:r>
          </w:p>
          <w:p w14:paraId="4E787239" w14:textId="77777777" w:rsidR="00B01B1B" w:rsidRDefault="00B01B1B" w:rsidP="00121991">
            <w:pPr>
              <w:pStyle w:val="TAC"/>
              <w:rPr>
                <w:lang w:val="en-US" w:eastAsia="fi-FI"/>
              </w:rPr>
            </w:pPr>
            <w:r>
              <w:rPr>
                <w:lang w:val="en-US" w:eastAsia="fi-FI"/>
              </w:rPr>
              <w:t>DC_3A_n258I</w:t>
            </w:r>
          </w:p>
          <w:p w14:paraId="7DC2CE51" w14:textId="77777777" w:rsidR="00B01B1B" w:rsidRDefault="00B01B1B" w:rsidP="00121991">
            <w:pPr>
              <w:pStyle w:val="TAC"/>
              <w:rPr>
                <w:lang w:val="en-US" w:eastAsia="fi-FI"/>
              </w:rPr>
            </w:pPr>
            <w:r>
              <w:rPr>
                <w:lang w:val="en-US" w:eastAsia="fi-FI"/>
              </w:rPr>
              <w:t>DC_7A_n258A</w:t>
            </w:r>
          </w:p>
          <w:p w14:paraId="357202EC" w14:textId="77777777" w:rsidR="00B01B1B" w:rsidRDefault="00B01B1B" w:rsidP="00121991">
            <w:pPr>
              <w:pStyle w:val="TAC"/>
              <w:rPr>
                <w:lang w:val="en-US" w:eastAsia="fi-FI"/>
              </w:rPr>
            </w:pPr>
            <w:r>
              <w:rPr>
                <w:lang w:val="en-US" w:eastAsia="fi-FI"/>
              </w:rPr>
              <w:t>DC_7A_n258D</w:t>
            </w:r>
          </w:p>
          <w:p w14:paraId="71E6D732" w14:textId="77777777" w:rsidR="00B01B1B" w:rsidRDefault="00B01B1B" w:rsidP="00121991">
            <w:pPr>
              <w:pStyle w:val="TAC"/>
              <w:rPr>
                <w:lang w:val="en-US" w:eastAsia="fi-FI"/>
              </w:rPr>
            </w:pPr>
            <w:r>
              <w:rPr>
                <w:lang w:val="en-US" w:eastAsia="fi-FI"/>
              </w:rPr>
              <w:t>DC_7A_n258G</w:t>
            </w:r>
          </w:p>
          <w:p w14:paraId="3FDA9399" w14:textId="77777777" w:rsidR="00B01B1B" w:rsidRDefault="00B01B1B" w:rsidP="00121991">
            <w:pPr>
              <w:pStyle w:val="TAC"/>
              <w:rPr>
                <w:lang w:val="en-US" w:eastAsia="fi-FI"/>
              </w:rPr>
            </w:pPr>
            <w:r>
              <w:rPr>
                <w:lang w:val="en-US" w:eastAsia="fi-FI"/>
              </w:rPr>
              <w:t>DC_7A_n258H</w:t>
            </w:r>
          </w:p>
          <w:p w14:paraId="3F5D26EE" w14:textId="77777777" w:rsidR="00B01B1B" w:rsidRDefault="00B01B1B" w:rsidP="00121991">
            <w:pPr>
              <w:pStyle w:val="TAC"/>
              <w:rPr>
                <w:lang w:val="en-US" w:eastAsia="fi-FI"/>
              </w:rPr>
            </w:pPr>
            <w:r>
              <w:rPr>
                <w:lang w:val="en-US" w:eastAsia="fi-FI"/>
              </w:rPr>
              <w:t>DC_7A_n258I</w:t>
            </w:r>
          </w:p>
          <w:p w14:paraId="73AB43D6" w14:textId="77777777" w:rsidR="00B01B1B" w:rsidRDefault="00B01B1B" w:rsidP="00121991">
            <w:pPr>
              <w:pStyle w:val="TAC"/>
              <w:rPr>
                <w:lang w:val="en-US" w:eastAsia="fi-FI"/>
              </w:rPr>
            </w:pPr>
            <w:r>
              <w:rPr>
                <w:lang w:val="en-US" w:eastAsia="fi-FI"/>
              </w:rPr>
              <w:t>DC_7C_n258A</w:t>
            </w:r>
          </w:p>
          <w:p w14:paraId="0C565E9C" w14:textId="77777777" w:rsidR="00B01B1B" w:rsidRPr="00B01B1B" w:rsidRDefault="00B01B1B" w:rsidP="00121991">
            <w:pPr>
              <w:pStyle w:val="TAC"/>
              <w:rPr>
                <w:lang w:val="sv-SE" w:eastAsia="fi-FI"/>
              </w:rPr>
            </w:pPr>
            <w:r w:rsidRPr="00B01B1B">
              <w:rPr>
                <w:lang w:val="sv-SE" w:eastAsia="fi-FI"/>
              </w:rPr>
              <w:t>DC_7C_n258D</w:t>
            </w:r>
          </w:p>
          <w:p w14:paraId="68782F81" w14:textId="77777777" w:rsidR="00B01B1B" w:rsidRPr="00B01B1B" w:rsidRDefault="00B01B1B" w:rsidP="00121991">
            <w:pPr>
              <w:pStyle w:val="TAC"/>
              <w:rPr>
                <w:lang w:val="sv-SE" w:eastAsia="fi-FI"/>
              </w:rPr>
            </w:pPr>
            <w:r w:rsidRPr="00B01B1B">
              <w:rPr>
                <w:lang w:val="sv-SE" w:eastAsia="fi-FI"/>
              </w:rPr>
              <w:t>DC_7C_n258G</w:t>
            </w:r>
          </w:p>
          <w:p w14:paraId="65C367D7" w14:textId="77777777" w:rsidR="00B01B1B" w:rsidRPr="00B01B1B" w:rsidRDefault="00B01B1B" w:rsidP="00121991">
            <w:pPr>
              <w:pStyle w:val="TAC"/>
              <w:rPr>
                <w:lang w:val="sv-SE" w:eastAsia="fi-FI"/>
              </w:rPr>
            </w:pPr>
            <w:r w:rsidRPr="00B01B1B">
              <w:rPr>
                <w:lang w:val="sv-SE" w:eastAsia="fi-FI"/>
              </w:rPr>
              <w:t>DC_7C_n258H</w:t>
            </w:r>
          </w:p>
          <w:p w14:paraId="1473863D" w14:textId="77777777" w:rsidR="00B01B1B" w:rsidRPr="00B677E8" w:rsidRDefault="00B01B1B" w:rsidP="00121991">
            <w:pPr>
              <w:pStyle w:val="TAC"/>
              <w:rPr>
                <w:lang w:val="en-US" w:eastAsia="fi-FI"/>
              </w:rPr>
            </w:pPr>
            <w:r>
              <w:rPr>
                <w:lang w:val="en-US" w:eastAsia="fi-FI"/>
              </w:rPr>
              <w:t>DC_7C_n258I</w:t>
            </w:r>
          </w:p>
        </w:tc>
      </w:tr>
      <w:tr w:rsidR="00B01B1B" w:rsidRPr="00EF5447" w14:paraId="285C73B0" w14:textId="77777777" w:rsidTr="00121991">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121991">
            <w:pPr>
              <w:pStyle w:val="TAC"/>
              <w:rPr>
                <w:lang w:eastAsia="fi-FI"/>
              </w:rPr>
            </w:pPr>
            <w:r w:rsidRPr="00EF5447">
              <w:rPr>
                <w:lang w:eastAsia="fi-FI"/>
              </w:rPr>
              <w:lastRenderedPageBreak/>
              <w:t>DC_1A-3A-8A_n257A</w:t>
            </w:r>
          </w:p>
          <w:p w14:paraId="6278957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121991">
            <w:pPr>
              <w:pStyle w:val="TAC"/>
              <w:rPr>
                <w:rFonts w:eastAsia="Malgun Gothic"/>
                <w:lang w:eastAsia="ko-KR"/>
              </w:rPr>
            </w:pPr>
            <w:r w:rsidRPr="00EF5447">
              <w:t>DC_1A-3A-8A_n257F</w:t>
            </w:r>
          </w:p>
          <w:p w14:paraId="6065EF0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121991">
            <w:pPr>
              <w:pStyle w:val="TAC"/>
            </w:pPr>
            <w:r w:rsidRPr="00EF5447">
              <w:t>DC_1A-3A-8A_n257M</w:t>
            </w:r>
          </w:p>
          <w:p w14:paraId="6FB5CDBA" w14:textId="77777777" w:rsidR="00B01B1B" w:rsidRPr="00EF5447" w:rsidRDefault="00B01B1B" w:rsidP="00121991">
            <w:pPr>
              <w:pStyle w:val="TAC"/>
              <w:rPr>
                <w:lang w:eastAsia="fi-FI"/>
              </w:rPr>
            </w:pPr>
            <w:r w:rsidRPr="00EF5447">
              <w:rPr>
                <w:lang w:eastAsia="fi-FI"/>
              </w:rPr>
              <w:t>DC_1A-3C-8A_n257A</w:t>
            </w:r>
          </w:p>
          <w:p w14:paraId="2CA23C27"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121991">
            <w:pPr>
              <w:pStyle w:val="TAC"/>
              <w:rPr>
                <w:rFonts w:eastAsia="Malgun Gothic"/>
                <w:lang w:eastAsia="ko-KR"/>
              </w:rPr>
            </w:pPr>
            <w:r w:rsidRPr="00EF5447">
              <w:t>DC_1A-3C-8A_n257F</w:t>
            </w:r>
          </w:p>
          <w:p w14:paraId="004C63E8"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121991">
            <w:pPr>
              <w:pStyle w:val="TAC"/>
            </w:pPr>
            <w:r w:rsidRPr="00EF5447">
              <w:t>DC_1A-3C-8A_n257</w:t>
            </w:r>
            <w:r w:rsidRPr="00EF5447">
              <w:rPr>
                <w:rFonts w:eastAsia="Malgun Gothic"/>
                <w:lang w:eastAsia="ko-KR"/>
              </w:rPr>
              <w:t>J</w:t>
            </w:r>
          </w:p>
          <w:p w14:paraId="317E7661"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121991">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121991">
            <w:pPr>
              <w:pStyle w:val="TAC"/>
              <w:rPr>
                <w:lang w:val="en-US" w:eastAsia="fi-FI"/>
              </w:rPr>
            </w:pPr>
            <w:r>
              <w:rPr>
                <w:lang w:val="en-US" w:eastAsia="fi-FI"/>
              </w:rPr>
              <w:t>DC_1A_n257A</w:t>
            </w:r>
          </w:p>
          <w:p w14:paraId="2AF47D58" w14:textId="77777777" w:rsidR="00B01B1B" w:rsidRDefault="00B01B1B" w:rsidP="00121991">
            <w:pPr>
              <w:pStyle w:val="TAC"/>
              <w:rPr>
                <w:lang w:val="en-US" w:eastAsia="fi-FI"/>
              </w:rPr>
            </w:pPr>
            <w:r>
              <w:rPr>
                <w:lang w:val="en-US" w:eastAsia="fi-FI"/>
              </w:rPr>
              <w:t>DC_1A_n257D</w:t>
            </w:r>
          </w:p>
          <w:p w14:paraId="0079578A" w14:textId="77777777" w:rsidR="00B01B1B" w:rsidRDefault="00B01B1B" w:rsidP="00121991">
            <w:pPr>
              <w:pStyle w:val="TAC"/>
              <w:rPr>
                <w:lang w:val="en-US" w:eastAsia="fi-FI"/>
              </w:rPr>
            </w:pPr>
            <w:r>
              <w:rPr>
                <w:lang w:val="en-US" w:eastAsia="fi-FI"/>
              </w:rPr>
              <w:t>DC_1A_n257G</w:t>
            </w:r>
          </w:p>
          <w:p w14:paraId="4A1FEFF2" w14:textId="77777777" w:rsidR="00B01B1B" w:rsidRDefault="00B01B1B" w:rsidP="00121991">
            <w:pPr>
              <w:pStyle w:val="TAC"/>
              <w:rPr>
                <w:lang w:val="en-US" w:eastAsia="fi-FI"/>
              </w:rPr>
            </w:pPr>
            <w:r>
              <w:rPr>
                <w:lang w:val="en-US" w:eastAsia="fi-FI"/>
              </w:rPr>
              <w:t>DC_1A_n257H</w:t>
            </w:r>
          </w:p>
          <w:p w14:paraId="4644F433" w14:textId="77777777" w:rsidR="00B01B1B" w:rsidRDefault="00B01B1B" w:rsidP="00121991">
            <w:pPr>
              <w:pStyle w:val="TAC"/>
              <w:rPr>
                <w:lang w:val="en-US" w:eastAsia="fi-FI"/>
              </w:rPr>
            </w:pPr>
            <w:r>
              <w:rPr>
                <w:lang w:val="en-US" w:eastAsia="fi-FI"/>
              </w:rPr>
              <w:t>DC_1A_n257I</w:t>
            </w:r>
          </w:p>
          <w:p w14:paraId="5E59334C" w14:textId="77777777" w:rsidR="00B01B1B" w:rsidRDefault="00B01B1B" w:rsidP="00121991">
            <w:pPr>
              <w:pStyle w:val="TAC"/>
              <w:rPr>
                <w:lang w:val="en-US" w:eastAsia="fi-FI"/>
              </w:rPr>
            </w:pPr>
            <w:r>
              <w:rPr>
                <w:lang w:val="en-US" w:eastAsia="fi-FI"/>
              </w:rPr>
              <w:t>DC_3A_n257A</w:t>
            </w:r>
          </w:p>
          <w:p w14:paraId="1F11E498" w14:textId="77777777" w:rsidR="00B01B1B" w:rsidRDefault="00B01B1B" w:rsidP="00121991">
            <w:pPr>
              <w:pStyle w:val="TAC"/>
              <w:rPr>
                <w:lang w:val="en-US" w:eastAsia="fi-FI"/>
              </w:rPr>
            </w:pPr>
            <w:r>
              <w:rPr>
                <w:lang w:val="en-US" w:eastAsia="fi-FI"/>
              </w:rPr>
              <w:t>DC_3A_n257D</w:t>
            </w:r>
          </w:p>
          <w:p w14:paraId="0C7B69F9" w14:textId="77777777" w:rsidR="00B01B1B" w:rsidRDefault="00B01B1B" w:rsidP="00121991">
            <w:pPr>
              <w:pStyle w:val="TAC"/>
              <w:rPr>
                <w:lang w:val="en-US" w:eastAsia="fi-FI"/>
              </w:rPr>
            </w:pPr>
            <w:r>
              <w:rPr>
                <w:lang w:val="en-US" w:eastAsia="fi-FI"/>
              </w:rPr>
              <w:t>DC_3A_n257G</w:t>
            </w:r>
          </w:p>
          <w:p w14:paraId="759D2542" w14:textId="77777777" w:rsidR="00B01B1B" w:rsidRDefault="00B01B1B" w:rsidP="00121991">
            <w:pPr>
              <w:pStyle w:val="TAC"/>
              <w:rPr>
                <w:lang w:val="en-US" w:eastAsia="fi-FI"/>
              </w:rPr>
            </w:pPr>
            <w:r>
              <w:rPr>
                <w:lang w:val="en-US" w:eastAsia="fi-FI"/>
              </w:rPr>
              <w:t>DC_3A_n257H</w:t>
            </w:r>
          </w:p>
          <w:p w14:paraId="28AB50D6" w14:textId="77777777" w:rsidR="00B01B1B" w:rsidRDefault="00B01B1B" w:rsidP="00121991">
            <w:pPr>
              <w:pStyle w:val="TAC"/>
              <w:rPr>
                <w:lang w:val="en-US" w:eastAsia="fi-FI"/>
              </w:rPr>
            </w:pPr>
            <w:r>
              <w:rPr>
                <w:lang w:val="en-US" w:eastAsia="fi-FI"/>
              </w:rPr>
              <w:t>DC_3A_n257I</w:t>
            </w:r>
          </w:p>
          <w:p w14:paraId="4F48DEF5" w14:textId="77777777" w:rsidR="00B01B1B" w:rsidRDefault="00B01B1B" w:rsidP="00121991">
            <w:pPr>
              <w:pStyle w:val="TAC"/>
              <w:rPr>
                <w:lang w:val="en-US" w:eastAsia="fi-FI"/>
              </w:rPr>
            </w:pPr>
            <w:r>
              <w:rPr>
                <w:lang w:val="en-US" w:eastAsia="fi-FI"/>
              </w:rPr>
              <w:t>DC_8A_n257A</w:t>
            </w:r>
          </w:p>
          <w:p w14:paraId="399E4634" w14:textId="77777777" w:rsidR="00B01B1B" w:rsidRDefault="00B01B1B" w:rsidP="00121991">
            <w:pPr>
              <w:pStyle w:val="TAC"/>
              <w:rPr>
                <w:lang w:val="en-US" w:eastAsia="fi-FI"/>
              </w:rPr>
            </w:pPr>
            <w:r>
              <w:rPr>
                <w:lang w:val="en-US" w:eastAsia="fi-FI"/>
              </w:rPr>
              <w:t>DC_8A_n257D</w:t>
            </w:r>
          </w:p>
          <w:p w14:paraId="07F813A2" w14:textId="77777777" w:rsidR="00B01B1B" w:rsidRDefault="00B01B1B" w:rsidP="00121991">
            <w:pPr>
              <w:pStyle w:val="TAC"/>
              <w:rPr>
                <w:lang w:val="en-US" w:eastAsia="fi-FI"/>
              </w:rPr>
            </w:pPr>
            <w:r>
              <w:rPr>
                <w:lang w:val="en-US" w:eastAsia="fi-FI"/>
              </w:rPr>
              <w:t>DC_8A_n257G</w:t>
            </w:r>
          </w:p>
          <w:p w14:paraId="5315E00D" w14:textId="77777777" w:rsidR="00B01B1B" w:rsidRDefault="00B01B1B" w:rsidP="00121991">
            <w:pPr>
              <w:pStyle w:val="TAC"/>
              <w:rPr>
                <w:lang w:val="en-US" w:eastAsia="fi-FI"/>
              </w:rPr>
            </w:pPr>
            <w:r>
              <w:rPr>
                <w:lang w:val="en-US" w:eastAsia="fi-FI"/>
              </w:rPr>
              <w:t>DC_8A_n257H</w:t>
            </w:r>
          </w:p>
          <w:p w14:paraId="09414764" w14:textId="77777777" w:rsidR="00B01B1B" w:rsidRPr="00EF5447" w:rsidRDefault="00B01B1B" w:rsidP="00121991">
            <w:pPr>
              <w:pStyle w:val="TAC"/>
              <w:rPr>
                <w:lang w:eastAsia="fi-FI"/>
              </w:rPr>
            </w:pPr>
            <w:r>
              <w:rPr>
                <w:lang w:val="en-US" w:eastAsia="fi-FI"/>
              </w:rPr>
              <w:t>DC_8A_n257I</w:t>
            </w:r>
          </w:p>
        </w:tc>
      </w:tr>
      <w:tr w:rsidR="00B01B1B" w14:paraId="50701CCA" w14:textId="77777777" w:rsidTr="00121991">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121991">
            <w:pPr>
              <w:pStyle w:val="TAC"/>
              <w:rPr>
                <w:lang w:eastAsia="ja-JP"/>
              </w:rPr>
            </w:pPr>
            <w:r>
              <w:rPr>
                <w:rFonts w:hint="eastAsia"/>
                <w:lang w:eastAsia="ja-JP"/>
              </w:rPr>
              <w:t>D</w:t>
            </w:r>
            <w:r>
              <w:rPr>
                <w:lang w:eastAsia="ja-JP"/>
              </w:rPr>
              <w:t>C_1A-3A-11A_n257A</w:t>
            </w:r>
          </w:p>
          <w:p w14:paraId="06ABC302" w14:textId="77777777" w:rsidR="00B01B1B" w:rsidRDefault="00B01B1B" w:rsidP="00121991">
            <w:pPr>
              <w:pStyle w:val="TAC"/>
              <w:rPr>
                <w:lang w:eastAsia="ja-JP"/>
              </w:rPr>
            </w:pPr>
            <w:r>
              <w:rPr>
                <w:rFonts w:hint="eastAsia"/>
                <w:lang w:eastAsia="ja-JP"/>
              </w:rPr>
              <w:t>D</w:t>
            </w:r>
            <w:r>
              <w:rPr>
                <w:lang w:eastAsia="ja-JP"/>
              </w:rPr>
              <w:t>C_1A-3A-11A_n257G</w:t>
            </w:r>
          </w:p>
          <w:p w14:paraId="0664CE84" w14:textId="77777777" w:rsidR="00B01B1B" w:rsidRDefault="00B01B1B" w:rsidP="00121991">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12199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121991">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121991">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121991">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121991">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121991">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121991">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121991">
            <w:pPr>
              <w:pStyle w:val="TAC"/>
              <w:rPr>
                <w:lang w:eastAsia="fi-FI"/>
              </w:rPr>
            </w:pPr>
            <w:r w:rsidRPr="00EF5447">
              <w:rPr>
                <w:lang w:eastAsia="fi-FI"/>
              </w:rPr>
              <w:lastRenderedPageBreak/>
              <w:t>DC_1A-3A-18A_n257A</w:t>
            </w:r>
          </w:p>
          <w:p w14:paraId="34C5F072" w14:textId="77777777" w:rsidR="00B01B1B" w:rsidRPr="00EF5447" w:rsidRDefault="00B01B1B" w:rsidP="00121991">
            <w:pPr>
              <w:pStyle w:val="TAC"/>
              <w:rPr>
                <w:lang w:eastAsia="fi-FI"/>
              </w:rPr>
            </w:pPr>
            <w:r w:rsidRPr="00EF5447">
              <w:rPr>
                <w:lang w:eastAsia="fi-FI"/>
              </w:rPr>
              <w:t>DC_1A-3A-18A_n257D</w:t>
            </w:r>
          </w:p>
          <w:p w14:paraId="28A6057B" w14:textId="77777777" w:rsidR="00B01B1B" w:rsidRPr="00EF5447" w:rsidRDefault="00B01B1B" w:rsidP="00121991">
            <w:pPr>
              <w:pStyle w:val="TAC"/>
              <w:rPr>
                <w:lang w:eastAsia="fi-FI"/>
              </w:rPr>
            </w:pPr>
            <w:r w:rsidRPr="00EF5447">
              <w:rPr>
                <w:lang w:eastAsia="fi-FI"/>
              </w:rPr>
              <w:t>DC_1A-3A-18A_n257E</w:t>
            </w:r>
          </w:p>
          <w:p w14:paraId="042CFEC7" w14:textId="77777777" w:rsidR="00B01B1B" w:rsidRPr="00EF5447" w:rsidRDefault="00B01B1B" w:rsidP="00121991">
            <w:pPr>
              <w:pStyle w:val="TAC"/>
              <w:rPr>
                <w:lang w:eastAsia="fi-FI"/>
              </w:rPr>
            </w:pPr>
            <w:r w:rsidRPr="00EF5447">
              <w:rPr>
                <w:lang w:eastAsia="fi-FI"/>
              </w:rPr>
              <w:t>DC_1A-3A-18A_n257F</w:t>
            </w:r>
          </w:p>
          <w:p w14:paraId="4D36C985" w14:textId="77777777" w:rsidR="00B01B1B" w:rsidRPr="00EF5447" w:rsidRDefault="00B01B1B" w:rsidP="00121991">
            <w:pPr>
              <w:pStyle w:val="TAC"/>
              <w:rPr>
                <w:lang w:eastAsia="fi-FI"/>
              </w:rPr>
            </w:pPr>
            <w:r w:rsidRPr="00EF5447">
              <w:rPr>
                <w:lang w:eastAsia="fi-FI"/>
              </w:rPr>
              <w:t>DC_1A-3A-18A_n257G</w:t>
            </w:r>
          </w:p>
          <w:p w14:paraId="49DDDA1E" w14:textId="77777777" w:rsidR="00B01B1B" w:rsidRPr="00EF5447" w:rsidRDefault="00B01B1B" w:rsidP="00121991">
            <w:pPr>
              <w:pStyle w:val="TAC"/>
              <w:rPr>
                <w:lang w:eastAsia="fi-FI"/>
              </w:rPr>
            </w:pPr>
            <w:r w:rsidRPr="00EF5447">
              <w:rPr>
                <w:lang w:eastAsia="fi-FI"/>
              </w:rPr>
              <w:t>DC_1A-3A-18A_n257H</w:t>
            </w:r>
          </w:p>
          <w:p w14:paraId="5F0592D4" w14:textId="77777777" w:rsidR="00B01B1B" w:rsidRPr="00EF5447" w:rsidRDefault="00B01B1B" w:rsidP="00121991">
            <w:pPr>
              <w:pStyle w:val="TAC"/>
              <w:rPr>
                <w:lang w:eastAsia="fi-FI"/>
              </w:rPr>
            </w:pPr>
            <w:r w:rsidRPr="00EF5447">
              <w:rPr>
                <w:lang w:eastAsia="fi-FI"/>
              </w:rPr>
              <w:t>DC_1A-3A-18A_n257I</w:t>
            </w:r>
          </w:p>
          <w:p w14:paraId="73DEB85D" w14:textId="77777777" w:rsidR="00B01B1B" w:rsidRPr="00EF5447" w:rsidRDefault="00B01B1B" w:rsidP="00121991">
            <w:pPr>
              <w:pStyle w:val="TAC"/>
              <w:rPr>
                <w:lang w:eastAsia="fi-FI"/>
              </w:rPr>
            </w:pPr>
            <w:r w:rsidRPr="00EF5447">
              <w:rPr>
                <w:lang w:eastAsia="fi-FI"/>
              </w:rPr>
              <w:t>DC_1A-3A-18A_n257J</w:t>
            </w:r>
          </w:p>
          <w:p w14:paraId="4253B076" w14:textId="77777777" w:rsidR="00B01B1B" w:rsidRPr="00EF5447" w:rsidRDefault="00B01B1B" w:rsidP="00121991">
            <w:pPr>
              <w:pStyle w:val="TAC"/>
              <w:rPr>
                <w:lang w:eastAsia="fi-FI"/>
              </w:rPr>
            </w:pPr>
            <w:r w:rsidRPr="00EF5447">
              <w:rPr>
                <w:lang w:eastAsia="fi-FI"/>
              </w:rPr>
              <w:t>DC_1A-3A-18A_n257K</w:t>
            </w:r>
          </w:p>
          <w:p w14:paraId="1FA56F44" w14:textId="77777777" w:rsidR="00B01B1B" w:rsidRPr="00EF5447" w:rsidRDefault="00B01B1B" w:rsidP="00121991">
            <w:pPr>
              <w:pStyle w:val="TAC"/>
              <w:rPr>
                <w:lang w:eastAsia="fi-FI"/>
              </w:rPr>
            </w:pPr>
            <w:r w:rsidRPr="00EF5447">
              <w:rPr>
                <w:lang w:eastAsia="fi-FI"/>
              </w:rPr>
              <w:t>DC_1A-3A-18A_n257L</w:t>
            </w:r>
          </w:p>
          <w:p w14:paraId="28AA59B9" w14:textId="77777777" w:rsidR="00B01B1B" w:rsidRPr="00EF5447" w:rsidRDefault="00B01B1B" w:rsidP="0012199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121991">
            <w:pPr>
              <w:pStyle w:val="TAC"/>
              <w:rPr>
                <w:lang w:eastAsia="fi-FI"/>
              </w:rPr>
            </w:pPr>
            <w:r w:rsidRPr="00EF5447">
              <w:rPr>
                <w:lang w:eastAsia="fi-FI"/>
              </w:rPr>
              <w:t>DC_1A_n257A</w:t>
            </w:r>
          </w:p>
          <w:p w14:paraId="14558597" w14:textId="77777777" w:rsidR="00B01B1B" w:rsidRPr="00EF5447" w:rsidRDefault="00B01B1B" w:rsidP="00121991">
            <w:pPr>
              <w:pStyle w:val="TAC"/>
              <w:rPr>
                <w:lang w:eastAsia="fi-FI"/>
              </w:rPr>
            </w:pPr>
            <w:r w:rsidRPr="00EF5447">
              <w:rPr>
                <w:lang w:eastAsia="fi-FI"/>
              </w:rPr>
              <w:t>DC_1A_n257G</w:t>
            </w:r>
          </w:p>
          <w:p w14:paraId="2FF2ACFA" w14:textId="77777777" w:rsidR="00B01B1B" w:rsidRPr="00EF5447" w:rsidRDefault="00B01B1B" w:rsidP="00121991">
            <w:pPr>
              <w:pStyle w:val="TAC"/>
              <w:rPr>
                <w:lang w:eastAsia="fi-FI"/>
              </w:rPr>
            </w:pPr>
            <w:r w:rsidRPr="00EF5447">
              <w:rPr>
                <w:lang w:eastAsia="fi-FI"/>
              </w:rPr>
              <w:t>DC_1A_n257H</w:t>
            </w:r>
          </w:p>
          <w:p w14:paraId="0BE2B25D" w14:textId="77777777" w:rsidR="00B01B1B" w:rsidRPr="00EF5447" w:rsidRDefault="00B01B1B" w:rsidP="00121991">
            <w:pPr>
              <w:pStyle w:val="TAC"/>
              <w:rPr>
                <w:lang w:eastAsia="fi-FI"/>
              </w:rPr>
            </w:pPr>
            <w:r w:rsidRPr="00EF5447">
              <w:rPr>
                <w:lang w:eastAsia="fi-FI"/>
              </w:rPr>
              <w:t>DC_1A_n257I</w:t>
            </w:r>
          </w:p>
          <w:p w14:paraId="12E14E76" w14:textId="77777777" w:rsidR="00B01B1B" w:rsidRPr="00EF5447" w:rsidRDefault="00B01B1B" w:rsidP="00121991">
            <w:pPr>
              <w:pStyle w:val="TAC"/>
              <w:rPr>
                <w:lang w:eastAsia="fi-FI"/>
              </w:rPr>
            </w:pPr>
            <w:r w:rsidRPr="00EF5447">
              <w:rPr>
                <w:lang w:eastAsia="fi-FI"/>
              </w:rPr>
              <w:t>DC_3A_n257A</w:t>
            </w:r>
          </w:p>
          <w:p w14:paraId="688BD2F1" w14:textId="77777777" w:rsidR="00B01B1B" w:rsidRPr="00EF5447" w:rsidRDefault="00B01B1B" w:rsidP="00121991">
            <w:pPr>
              <w:pStyle w:val="TAC"/>
              <w:rPr>
                <w:lang w:eastAsia="fi-FI"/>
              </w:rPr>
            </w:pPr>
            <w:r w:rsidRPr="00EF5447">
              <w:rPr>
                <w:lang w:eastAsia="fi-FI"/>
              </w:rPr>
              <w:t>DC_3A_n257G</w:t>
            </w:r>
          </w:p>
          <w:p w14:paraId="57284BBB" w14:textId="77777777" w:rsidR="00B01B1B" w:rsidRPr="00EF5447" w:rsidRDefault="00B01B1B" w:rsidP="00121991">
            <w:pPr>
              <w:pStyle w:val="TAC"/>
              <w:rPr>
                <w:lang w:eastAsia="fi-FI"/>
              </w:rPr>
            </w:pPr>
            <w:r w:rsidRPr="00EF5447">
              <w:rPr>
                <w:lang w:eastAsia="fi-FI"/>
              </w:rPr>
              <w:t>DC_3A_n257H</w:t>
            </w:r>
          </w:p>
          <w:p w14:paraId="3FEE1927" w14:textId="77777777" w:rsidR="00B01B1B" w:rsidRPr="00EF5447" w:rsidRDefault="00B01B1B" w:rsidP="00121991">
            <w:pPr>
              <w:pStyle w:val="TAC"/>
              <w:rPr>
                <w:lang w:eastAsia="fi-FI"/>
              </w:rPr>
            </w:pPr>
            <w:r w:rsidRPr="00EF5447">
              <w:rPr>
                <w:lang w:eastAsia="fi-FI"/>
              </w:rPr>
              <w:t>DC_3A_n257I</w:t>
            </w:r>
          </w:p>
          <w:p w14:paraId="2C47CD4D" w14:textId="77777777" w:rsidR="00B01B1B" w:rsidRPr="00EF5447" w:rsidRDefault="00B01B1B" w:rsidP="00121991">
            <w:pPr>
              <w:pStyle w:val="TAC"/>
              <w:rPr>
                <w:lang w:eastAsia="fi-FI"/>
              </w:rPr>
            </w:pPr>
            <w:r w:rsidRPr="00EF5447">
              <w:rPr>
                <w:lang w:eastAsia="fi-FI"/>
              </w:rPr>
              <w:t>DC_18A_n257A</w:t>
            </w:r>
          </w:p>
          <w:p w14:paraId="599BDE89" w14:textId="77777777" w:rsidR="00B01B1B" w:rsidRPr="00EF5447" w:rsidRDefault="00B01B1B" w:rsidP="00121991">
            <w:pPr>
              <w:pStyle w:val="TAC"/>
              <w:rPr>
                <w:lang w:eastAsia="fi-FI"/>
              </w:rPr>
            </w:pPr>
            <w:r w:rsidRPr="00EF5447">
              <w:rPr>
                <w:lang w:eastAsia="fi-FI"/>
              </w:rPr>
              <w:t>DC_18A_n257G</w:t>
            </w:r>
          </w:p>
          <w:p w14:paraId="4BB50642" w14:textId="77777777" w:rsidR="00B01B1B" w:rsidRPr="00EF5447" w:rsidRDefault="00B01B1B" w:rsidP="00121991">
            <w:pPr>
              <w:pStyle w:val="TAC"/>
              <w:rPr>
                <w:lang w:eastAsia="fi-FI"/>
              </w:rPr>
            </w:pPr>
            <w:r w:rsidRPr="00EF5447">
              <w:rPr>
                <w:lang w:eastAsia="fi-FI"/>
              </w:rPr>
              <w:t>DC_18A_n257H</w:t>
            </w:r>
          </w:p>
          <w:p w14:paraId="7ABDFFAB" w14:textId="77777777" w:rsidR="00B01B1B" w:rsidRPr="00EF5447" w:rsidRDefault="00B01B1B" w:rsidP="00121991">
            <w:pPr>
              <w:pStyle w:val="TAC"/>
              <w:rPr>
                <w:lang w:eastAsia="fi-FI"/>
              </w:rPr>
            </w:pPr>
            <w:r w:rsidRPr="00EF5447">
              <w:rPr>
                <w:lang w:eastAsia="fi-FI"/>
              </w:rPr>
              <w:t>DC_18A_n257I</w:t>
            </w:r>
          </w:p>
        </w:tc>
      </w:tr>
      <w:tr w:rsidR="00B01B1B" w:rsidRPr="00EF5447" w14:paraId="2BD35329" w14:textId="77777777" w:rsidTr="00121991">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121991">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121991">
            <w:pPr>
              <w:pStyle w:val="TAC"/>
              <w:rPr>
                <w:lang w:eastAsia="fi-FI"/>
              </w:rPr>
            </w:pPr>
            <w:r w:rsidRPr="00EF5447">
              <w:rPr>
                <w:lang w:eastAsia="fi-FI"/>
              </w:rPr>
              <w:t>DC_1A-3A-19A_n257G</w:t>
            </w:r>
          </w:p>
          <w:p w14:paraId="04A84601" w14:textId="77777777" w:rsidR="00B01B1B" w:rsidRPr="00EF5447" w:rsidRDefault="00B01B1B" w:rsidP="00121991">
            <w:pPr>
              <w:pStyle w:val="TAC"/>
              <w:rPr>
                <w:lang w:eastAsia="fi-FI"/>
              </w:rPr>
            </w:pPr>
            <w:r w:rsidRPr="00EF5447">
              <w:rPr>
                <w:lang w:eastAsia="fi-FI"/>
              </w:rPr>
              <w:t>DC_1A-3A-19A_n257H</w:t>
            </w:r>
          </w:p>
          <w:p w14:paraId="469253E7" w14:textId="77777777" w:rsidR="00B01B1B" w:rsidRPr="00EF5447" w:rsidRDefault="00B01B1B" w:rsidP="00121991">
            <w:pPr>
              <w:pStyle w:val="TAC"/>
              <w:rPr>
                <w:lang w:eastAsia="fi-FI"/>
              </w:rPr>
            </w:pPr>
            <w:r w:rsidRPr="00EF5447">
              <w:rPr>
                <w:lang w:eastAsia="fi-FI"/>
              </w:rPr>
              <w:t>DC_1A-3A-19A_n257I</w:t>
            </w:r>
          </w:p>
          <w:p w14:paraId="76A99FF4" w14:textId="77777777" w:rsidR="00B01B1B" w:rsidRPr="00EF5447" w:rsidRDefault="00B01B1B" w:rsidP="00121991">
            <w:pPr>
              <w:pStyle w:val="TAC"/>
              <w:rPr>
                <w:lang w:eastAsia="fi-FI"/>
              </w:rPr>
            </w:pPr>
            <w:r w:rsidRPr="00EF5447">
              <w:rPr>
                <w:lang w:eastAsia="fi-FI"/>
              </w:rPr>
              <w:t>DC_1A-3A-19A_n257J</w:t>
            </w:r>
          </w:p>
          <w:p w14:paraId="646A4814" w14:textId="77777777" w:rsidR="00B01B1B" w:rsidRPr="00EF5447" w:rsidRDefault="00B01B1B" w:rsidP="00121991">
            <w:pPr>
              <w:pStyle w:val="TAC"/>
              <w:rPr>
                <w:lang w:eastAsia="fi-FI"/>
              </w:rPr>
            </w:pPr>
            <w:r w:rsidRPr="00EF5447">
              <w:rPr>
                <w:lang w:eastAsia="fi-FI"/>
              </w:rPr>
              <w:t>DC_1A-3A-19A_n257K</w:t>
            </w:r>
          </w:p>
          <w:p w14:paraId="5C5C0B98" w14:textId="77777777" w:rsidR="00B01B1B" w:rsidRPr="00EF5447" w:rsidRDefault="00B01B1B" w:rsidP="00121991">
            <w:pPr>
              <w:pStyle w:val="TAC"/>
              <w:rPr>
                <w:lang w:eastAsia="fi-FI"/>
              </w:rPr>
            </w:pPr>
            <w:r w:rsidRPr="00EF5447">
              <w:rPr>
                <w:lang w:eastAsia="fi-FI"/>
              </w:rPr>
              <w:t>DC_1A-3A-19A_n257L</w:t>
            </w:r>
          </w:p>
          <w:p w14:paraId="5235A860" w14:textId="77777777" w:rsidR="00B01B1B" w:rsidRPr="00EF5447" w:rsidRDefault="00B01B1B" w:rsidP="0012199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121991">
            <w:pPr>
              <w:pStyle w:val="TAC"/>
              <w:rPr>
                <w:lang w:eastAsia="fi-FI"/>
              </w:rPr>
            </w:pPr>
            <w:r w:rsidRPr="00EF5447">
              <w:rPr>
                <w:lang w:eastAsia="fi-FI"/>
              </w:rPr>
              <w:t>DC_1A_n257A</w:t>
            </w:r>
          </w:p>
          <w:p w14:paraId="7FD33583" w14:textId="77777777" w:rsidR="00B01B1B" w:rsidRPr="00EF5447" w:rsidRDefault="00B01B1B" w:rsidP="00121991">
            <w:pPr>
              <w:pStyle w:val="TAC"/>
              <w:rPr>
                <w:lang w:eastAsia="ja-JP"/>
              </w:rPr>
            </w:pPr>
            <w:r w:rsidRPr="00EF5447">
              <w:rPr>
                <w:lang w:eastAsia="ja-JP"/>
              </w:rPr>
              <w:t>DC_1A_n257G</w:t>
            </w:r>
          </w:p>
          <w:p w14:paraId="64B8DA66" w14:textId="77777777" w:rsidR="00B01B1B" w:rsidRPr="00EF5447" w:rsidRDefault="00B01B1B" w:rsidP="00121991">
            <w:pPr>
              <w:pStyle w:val="TAC"/>
              <w:rPr>
                <w:lang w:eastAsia="ja-JP"/>
              </w:rPr>
            </w:pPr>
            <w:r w:rsidRPr="00EF5447">
              <w:rPr>
                <w:lang w:eastAsia="ja-JP"/>
              </w:rPr>
              <w:t>DC_1A_n257H</w:t>
            </w:r>
          </w:p>
          <w:p w14:paraId="229F65FB" w14:textId="77777777" w:rsidR="00B01B1B" w:rsidRPr="00EF5447" w:rsidRDefault="00B01B1B" w:rsidP="00121991">
            <w:pPr>
              <w:pStyle w:val="TAC"/>
              <w:rPr>
                <w:rFonts w:eastAsia="Yu Mincho"/>
                <w:lang w:eastAsia="ja-JP"/>
              </w:rPr>
            </w:pPr>
            <w:r w:rsidRPr="00EF5447">
              <w:rPr>
                <w:lang w:eastAsia="ja-JP"/>
              </w:rPr>
              <w:t>DC_1A_n257I</w:t>
            </w:r>
          </w:p>
          <w:p w14:paraId="58180960" w14:textId="77777777" w:rsidR="00B01B1B" w:rsidRPr="00EF5447" w:rsidRDefault="00B01B1B" w:rsidP="00121991">
            <w:pPr>
              <w:pStyle w:val="TAC"/>
              <w:rPr>
                <w:lang w:eastAsia="fi-FI"/>
              </w:rPr>
            </w:pPr>
            <w:r w:rsidRPr="00EF5447">
              <w:rPr>
                <w:lang w:eastAsia="fi-FI"/>
              </w:rPr>
              <w:t>DC_3A_n257A</w:t>
            </w:r>
          </w:p>
          <w:p w14:paraId="2D2C94BF" w14:textId="77777777" w:rsidR="00B01B1B" w:rsidRPr="00EF5447" w:rsidRDefault="00B01B1B" w:rsidP="00121991">
            <w:pPr>
              <w:pStyle w:val="TAC"/>
              <w:rPr>
                <w:lang w:eastAsia="ja-JP"/>
              </w:rPr>
            </w:pPr>
            <w:r w:rsidRPr="00EF5447">
              <w:rPr>
                <w:lang w:eastAsia="ja-JP"/>
              </w:rPr>
              <w:t>DC_3A_n257A</w:t>
            </w:r>
          </w:p>
          <w:p w14:paraId="22533A4E" w14:textId="77777777" w:rsidR="00B01B1B" w:rsidRPr="00EF5447" w:rsidRDefault="00B01B1B" w:rsidP="00121991">
            <w:pPr>
              <w:pStyle w:val="TAC"/>
              <w:rPr>
                <w:lang w:eastAsia="ja-JP"/>
              </w:rPr>
            </w:pPr>
            <w:r w:rsidRPr="00EF5447">
              <w:rPr>
                <w:lang w:eastAsia="ja-JP"/>
              </w:rPr>
              <w:t>DC_3A_n257G</w:t>
            </w:r>
          </w:p>
          <w:p w14:paraId="6DF090C9" w14:textId="77777777" w:rsidR="00B01B1B" w:rsidRPr="00EF5447" w:rsidRDefault="00B01B1B" w:rsidP="00121991">
            <w:pPr>
              <w:pStyle w:val="TAC"/>
              <w:rPr>
                <w:lang w:eastAsia="ja-JP"/>
              </w:rPr>
            </w:pPr>
            <w:r w:rsidRPr="00EF5447">
              <w:rPr>
                <w:lang w:eastAsia="ja-JP"/>
              </w:rPr>
              <w:t>DC_3A_n257H</w:t>
            </w:r>
          </w:p>
          <w:p w14:paraId="40EF4FAD" w14:textId="77777777" w:rsidR="00B01B1B" w:rsidRPr="00EF5447" w:rsidRDefault="00B01B1B" w:rsidP="00121991">
            <w:pPr>
              <w:pStyle w:val="TAC"/>
              <w:rPr>
                <w:lang w:eastAsia="ja-JP"/>
              </w:rPr>
            </w:pPr>
            <w:r w:rsidRPr="00EF5447">
              <w:rPr>
                <w:lang w:eastAsia="ja-JP"/>
              </w:rPr>
              <w:t>DC_3A_n257I</w:t>
            </w:r>
          </w:p>
          <w:p w14:paraId="37D085FA" w14:textId="77777777" w:rsidR="00B01B1B" w:rsidRPr="00EF5447" w:rsidRDefault="00B01B1B" w:rsidP="00121991">
            <w:pPr>
              <w:pStyle w:val="TAC"/>
              <w:rPr>
                <w:lang w:eastAsia="ja-JP"/>
              </w:rPr>
            </w:pPr>
            <w:r w:rsidRPr="00EF5447">
              <w:rPr>
                <w:lang w:eastAsia="ja-JP"/>
              </w:rPr>
              <w:t>DC_3A_n257J</w:t>
            </w:r>
          </w:p>
          <w:p w14:paraId="55B09166" w14:textId="77777777" w:rsidR="00B01B1B" w:rsidRPr="00EF5447" w:rsidRDefault="00B01B1B" w:rsidP="00121991">
            <w:pPr>
              <w:pStyle w:val="TAC"/>
              <w:rPr>
                <w:lang w:eastAsia="ja-JP"/>
              </w:rPr>
            </w:pPr>
            <w:r w:rsidRPr="00EF5447">
              <w:rPr>
                <w:lang w:eastAsia="ja-JP"/>
              </w:rPr>
              <w:t>DC_3A_n257K</w:t>
            </w:r>
          </w:p>
          <w:p w14:paraId="71C6DE21" w14:textId="77777777" w:rsidR="00B01B1B" w:rsidRPr="00EF5447" w:rsidRDefault="00B01B1B" w:rsidP="00121991">
            <w:pPr>
              <w:pStyle w:val="TAC"/>
              <w:rPr>
                <w:lang w:eastAsia="ja-JP"/>
              </w:rPr>
            </w:pPr>
            <w:r w:rsidRPr="00EF5447">
              <w:rPr>
                <w:lang w:eastAsia="ja-JP"/>
              </w:rPr>
              <w:t>DC_3A_n257L</w:t>
            </w:r>
          </w:p>
          <w:p w14:paraId="75447D4A" w14:textId="77777777" w:rsidR="00B01B1B" w:rsidRPr="00EF5447" w:rsidRDefault="00B01B1B" w:rsidP="00121991">
            <w:pPr>
              <w:pStyle w:val="TAC"/>
              <w:rPr>
                <w:lang w:eastAsia="fi-FI"/>
              </w:rPr>
            </w:pPr>
            <w:r w:rsidRPr="00EF5447">
              <w:rPr>
                <w:lang w:eastAsia="ja-JP"/>
              </w:rPr>
              <w:t>DC_3A_n257M</w:t>
            </w:r>
          </w:p>
          <w:p w14:paraId="5F876FE6" w14:textId="77777777" w:rsidR="00B01B1B" w:rsidRPr="00EF5447" w:rsidRDefault="00B01B1B" w:rsidP="00121991">
            <w:pPr>
              <w:pStyle w:val="TAC"/>
              <w:rPr>
                <w:lang w:eastAsia="fi-FI"/>
              </w:rPr>
            </w:pPr>
            <w:r w:rsidRPr="00EF5447">
              <w:rPr>
                <w:lang w:eastAsia="fi-FI"/>
              </w:rPr>
              <w:t>DC_19A_n257A</w:t>
            </w:r>
          </w:p>
          <w:p w14:paraId="69DCB9AC" w14:textId="77777777" w:rsidR="00B01B1B" w:rsidRPr="00EF5447" w:rsidRDefault="00B01B1B" w:rsidP="00121991">
            <w:pPr>
              <w:pStyle w:val="TAC"/>
              <w:rPr>
                <w:lang w:eastAsia="ja-JP"/>
              </w:rPr>
            </w:pPr>
            <w:r w:rsidRPr="00EF5447">
              <w:rPr>
                <w:lang w:eastAsia="ja-JP"/>
              </w:rPr>
              <w:t>DC_19A_n257G</w:t>
            </w:r>
          </w:p>
          <w:p w14:paraId="53CBE3A2" w14:textId="77777777" w:rsidR="00B01B1B" w:rsidRPr="00EF5447" w:rsidRDefault="00B01B1B" w:rsidP="00121991">
            <w:pPr>
              <w:pStyle w:val="TAC"/>
              <w:rPr>
                <w:lang w:eastAsia="ja-JP"/>
              </w:rPr>
            </w:pPr>
            <w:r w:rsidRPr="00EF5447">
              <w:rPr>
                <w:lang w:eastAsia="ja-JP"/>
              </w:rPr>
              <w:t>DC_19A_n257H</w:t>
            </w:r>
          </w:p>
          <w:p w14:paraId="4FE8AA1F" w14:textId="77777777" w:rsidR="00B01B1B" w:rsidRPr="00EF5447" w:rsidRDefault="00B01B1B" w:rsidP="00121991">
            <w:pPr>
              <w:pStyle w:val="TAC"/>
              <w:rPr>
                <w:noProof/>
                <w:lang w:eastAsia="zh-CN"/>
              </w:rPr>
            </w:pPr>
            <w:r w:rsidRPr="00EF5447">
              <w:rPr>
                <w:lang w:eastAsia="ja-JP"/>
              </w:rPr>
              <w:t>DC_19A_n257I</w:t>
            </w:r>
          </w:p>
        </w:tc>
      </w:tr>
      <w:tr w:rsidR="00B01B1B" w:rsidRPr="00EF5447" w14:paraId="320204C5" w14:textId="77777777" w:rsidTr="00121991">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12199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121991">
            <w:pPr>
              <w:pStyle w:val="TAC"/>
              <w:rPr>
                <w:lang w:eastAsia="fi-FI"/>
              </w:rPr>
            </w:pPr>
            <w:r w:rsidRPr="00EF5447">
              <w:rPr>
                <w:lang w:eastAsia="fi-FI"/>
              </w:rPr>
              <w:t>DC_1A-3A-21A_n257G</w:t>
            </w:r>
          </w:p>
          <w:p w14:paraId="376F51FA" w14:textId="77777777" w:rsidR="00B01B1B" w:rsidRPr="00EF5447" w:rsidRDefault="00B01B1B" w:rsidP="00121991">
            <w:pPr>
              <w:pStyle w:val="TAC"/>
              <w:rPr>
                <w:lang w:eastAsia="fi-FI"/>
              </w:rPr>
            </w:pPr>
            <w:r w:rsidRPr="00EF5447">
              <w:rPr>
                <w:lang w:eastAsia="fi-FI"/>
              </w:rPr>
              <w:t>DC_1A-3A-21A_n257H</w:t>
            </w:r>
          </w:p>
          <w:p w14:paraId="44A8AADA" w14:textId="77777777" w:rsidR="00B01B1B" w:rsidRPr="00EF5447" w:rsidRDefault="00B01B1B" w:rsidP="00121991">
            <w:pPr>
              <w:pStyle w:val="TAC"/>
              <w:rPr>
                <w:lang w:eastAsia="fi-FI"/>
              </w:rPr>
            </w:pPr>
            <w:r w:rsidRPr="00EF5447">
              <w:rPr>
                <w:lang w:eastAsia="fi-FI"/>
              </w:rPr>
              <w:t>DC_1A-3A-21A_n257I</w:t>
            </w:r>
          </w:p>
          <w:p w14:paraId="15AF4E88" w14:textId="77777777" w:rsidR="00B01B1B" w:rsidRPr="00EF5447" w:rsidRDefault="00B01B1B" w:rsidP="00121991">
            <w:pPr>
              <w:pStyle w:val="TAC"/>
              <w:rPr>
                <w:lang w:eastAsia="fi-FI"/>
              </w:rPr>
            </w:pPr>
            <w:r w:rsidRPr="00EF5447">
              <w:rPr>
                <w:lang w:eastAsia="fi-FI"/>
              </w:rPr>
              <w:t>DC_1A-3A-21A_n257J</w:t>
            </w:r>
          </w:p>
          <w:p w14:paraId="01646903" w14:textId="77777777" w:rsidR="00B01B1B" w:rsidRPr="00EF5447" w:rsidRDefault="00B01B1B" w:rsidP="00121991">
            <w:pPr>
              <w:pStyle w:val="TAC"/>
              <w:rPr>
                <w:lang w:eastAsia="fi-FI"/>
              </w:rPr>
            </w:pPr>
            <w:r w:rsidRPr="00EF5447">
              <w:rPr>
                <w:lang w:eastAsia="fi-FI"/>
              </w:rPr>
              <w:t>DC_1A-3A-21A_n257K</w:t>
            </w:r>
          </w:p>
          <w:p w14:paraId="041D5503" w14:textId="77777777" w:rsidR="00B01B1B" w:rsidRPr="00EF5447" w:rsidRDefault="00B01B1B" w:rsidP="00121991">
            <w:pPr>
              <w:pStyle w:val="TAC"/>
              <w:rPr>
                <w:lang w:eastAsia="fi-FI"/>
              </w:rPr>
            </w:pPr>
            <w:r w:rsidRPr="00EF5447">
              <w:rPr>
                <w:lang w:eastAsia="fi-FI"/>
              </w:rPr>
              <w:t>DC_1A-3A-21A_n257L</w:t>
            </w:r>
          </w:p>
          <w:p w14:paraId="7452FB0D" w14:textId="77777777" w:rsidR="00B01B1B" w:rsidRPr="00EF5447" w:rsidRDefault="00B01B1B" w:rsidP="0012199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121991">
            <w:pPr>
              <w:pStyle w:val="TAC"/>
              <w:rPr>
                <w:lang w:eastAsia="fi-FI"/>
              </w:rPr>
            </w:pPr>
            <w:r w:rsidRPr="00EF5447">
              <w:rPr>
                <w:lang w:eastAsia="fi-FI"/>
              </w:rPr>
              <w:t>DC_1A_n257A</w:t>
            </w:r>
          </w:p>
          <w:p w14:paraId="0394853D" w14:textId="77777777" w:rsidR="00B01B1B" w:rsidRPr="00EF5447" w:rsidRDefault="00B01B1B" w:rsidP="00121991">
            <w:pPr>
              <w:pStyle w:val="TAC"/>
              <w:rPr>
                <w:lang w:eastAsia="ja-JP"/>
              </w:rPr>
            </w:pPr>
            <w:r w:rsidRPr="00EF5447">
              <w:rPr>
                <w:lang w:eastAsia="ja-JP"/>
              </w:rPr>
              <w:t>DC_1A_n257G</w:t>
            </w:r>
          </w:p>
          <w:p w14:paraId="73C834FF" w14:textId="77777777" w:rsidR="00B01B1B" w:rsidRPr="00EF5447" w:rsidRDefault="00B01B1B" w:rsidP="00121991">
            <w:pPr>
              <w:pStyle w:val="TAC"/>
              <w:rPr>
                <w:lang w:eastAsia="ja-JP"/>
              </w:rPr>
            </w:pPr>
            <w:r w:rsidRPr="00EF5447">
              <w:rPr>
                <w:lang w:eastAsia="ja-JP"/>
              </w:rPr>
              <w:t>DC_1A_n257H</w:t>
            </w:r>
          </w:p>
          <w:p w14:paraId="62A6118C" w14:textId="77777777" w:rsidR="00B01B1B" w:rsidRPr="00EF5447" w:rsidRDefault="00B01B1B" w:rsidP="00121991">
            <w:pPr>
              <w:pStyle w:val="TAC"/>
              <w:rPr>
                <w:rFonts w:eastAsia="Yu Mincho"/>
                <w:lang w:eastAsia="ja-JP"/>
              </w:rPr>
            </w:pPr>
            <w:r w:rsidRPr="00EF5447">
              <w:rPr>
                <w:lang w:eastAsia="ja-JP"/>
              </w:rPr>
              <w:t>DC_1A_n257I</w:t>
            </w:r>
          </w:p>
          <w:p w14:paraId="17FC0BE4" w14:textId="77777777" w:rsidR="00B01B1B" w:rsidRPr="00EF5447" w:rsidRDefault="00B01B1B" w:rsidP="00121991">
            <w:pPr>
              <w:pStyle w:val="TAC"/>
              <w:rPr>
                <w:lang w:eastAsia="fi-FI"/>
              </w:rPr>
            </w:pPr>
            <w:r w:rsidRPr="00EF5447">
              <w:rPr>
                <w:lang w:eastAsia="fi-FI"/>
              </w:rPr>
              <w:t>DC_3A_n257A</w:t>
            </w:r>
          </w:p>
          <w:p w14:paraId="3B60F01D" w14:textId="77777777" w:rsidR="00B01B1B" w:rsidRPr="00EF5447" w:rsidRDefault="00B01B1B" w:rsidP="00121991">
            <w:pPr>
              <w:pStyle w:val="TAC"/>
              <w:rPr>
                <w:lang w:eastAsia="fi-FI"/>
              </w:rPr>
            </w:pPr>
            <w:r w:rsidRPr="00EF5447">
              <w:rPr>
                <w:lang w:eastAsia="fi-FI"/>
              </w:rPr>
              <w:t>DC_3A_n257G</w:t>
            </w:r>
          </w:p>
          <w:p w14:paraId="10E84A8D" w14:textId="77777777" w:rsidR="00B01B1B" w:rsidRPr="00EF5447" w:rsidRDefault="00B01B1B" w:rsidP="00121991">
            <w:pPr>
              <w:pStyle w:val="TAC"/>
              <w:rPr>
                <w:lang w:eastAsia="fi-FI"/>
              </w:rPr>
            </w:pPr>
            <w:r w:rsidRPr="00EF5447">
              <w:rPr>
                <w:lang w:eastAsia="fi-FI"/>
              </w:rPr>
              <w:t>DC_3A_n257H</w:t>
            </w:r>
          </w:p>
          <w:p w14:paraId="3A80B7AC" w14:textId="77777777" w:rsidR="00B01B1B" w:rsidRPr="00EF5447" w:rsidRDefault="00B01B1B" w:rsidP="00121991">
            <w:pPr>
              <w:pStyle w:val="TAC"/>
              <w:rPr>
                <w:lang w:eastAsia="fi-FI"/>
              </w:rPr>
            </w:pPr>
            <w:r w:rsidRPr="00EF5447">
              <w:rPr>
                <w:lang w:eastAsia="fi-FI"/>
              </w:rPr>
              <w:t>DC_3A_n257I</w:t>
            </w:r>
          </w:p>
          <w:p w14:paraId="77132104" w14:textId="77777777" w:rsidR="00B01B1B" w:rsidRPr="00EF5447" w:rsidRDefault="00B01B1B" w:rsidP="00121991">
            <w:pPr>
              <w:pStyle w:val="TAC"/>
              <w:rPr>
                <w:lang w:eastAsia="fi-FI"/>
              </w:rPr>
            </w:pPr>
            <w:r w:rsidRPr="00EF5447">
              <w:rPr>
                <w:lang w:eastAsia="fi-FI"/>
              </w:rPr>
              <w:t>DC_3A_n257J</w:t>
            </w:r>
          </w:p>
          <w:p w14:paraId="33E686FF" w14:textId="77777777" w:rsidR="00B01B1B" w:rsidRPr="00EF5447" w:rsidRDefault="00B01B1B" w:rsidP="00121991">
            <w:pPr>
              <w:pStyle w:val="TAC"/>
              <w:rPr>
                <w:lang w:eastAsia="fi-FI"/>
              </w:rPr>
            </w:pPr>
            <w:r w:rsidRPr="00EF5447">
              <w:rPr>
                <w:lang w:eastAsia="fi-FI"/>
              </w:rPr>
              <w:t>DC_3A_n257K</w:t>
            </w:r>
          </w:p>
          <w:p w14:paraId="2DD5B7E2" w14:textId="77777777" w:rsidR="00B01B1B" w:rsidRPr="00EF5447" w:rsidRDefault="00B01B1B" w:rsidP="00121991">
            <w:pPr>
              <w:pStyle w:val="TAC"/>
              <w:rPr>
                <w:lang w:eastAsia="fi-FI"/>
              </w:rPr>
            </w:pPr>
            <w:r w:rsidRPr="00EF5447">
              <w:rPr>
                <w:lang w:eastAsia="fi-FI"/>
              </w:rPr>
              <w:t>DC_3A_n257L</w:t>
            </w:r>
          </w:p>
          <w:p w14:paraId="7AFC2B5F" w14:textId="77777777" w:rsidR="00B01B1B" w:rsidRPr="00EF5447" w:rsidRDefault="00B01B1B" w:rsidP="00121991">
            <w:pPr>
              <w:pStyle w:val="TAC"/>
              <w:rPr>
                <w:lang w:eastAsia="fi-FI"/>
              </w:rPr>
            </w:pPr>
            <w:r w:rsidRPr="00EF5447">
              <w:rPr>
                <w:lang w:eastAsia="fi-FI"/>
              </w:rPr>
              <w:t>DC_3A_n257M</w:t>
            </w:r>
          </w:p>
          <w:p w14:paraId="3718C649" w14:textId="77777777" w:rsidR="00B01B1B" w:rsidRPr="00EF5447" w:rsidRDefault="00B01B1B" w:rsidP="00121991">
            <w:pPr>
              <w:pStyle w:val="TAC"/>
              <w:rPr>
                <w:lang w:eastAsia="fi-FI"/>
              </w:rPr>
            </w:pPr>
            <w:r w:rsidRPr="00EF5447">
              <w:rPr>
                <w:lang w:eastAsia="fi-FI"/>
              </w:rPr>
              <w:t>DC_21A_n257A</w:t>
            </w:r>
          </w:p>
          <w:p w14:paraId="4C7BB237" w14:textId="77777777" w:rsidR="00B01B1B" w:rsidRPr="00EF5447" w:rsidRDefault="00B01B1B" w:rsidP="00121991">
            <w:pPr>
              <w:pStyle w:val="TAC"/>
              <w:rPr>
                <w:lang w:eastAsia="ja-JP"/>
              </w:rPr>
            </w:pPr>
            <w:r w:rsidRPr="00EF5447">
              <w:rPr>
                <w:lang w:eastAsia="ja-JP"/>
              </w:rPr>
              <w:t>DC_21A_n257G</w:t>
            </w:r>
          </w:p>
          <w:p w14:paraId="4070BDB3" w14:textId="77777777" w:rsidR="00B01B1B" w:rsidRPr="00EF5447" w:rsidRDefault="00B01B1B" w:rsidP="00121991">
            <w:pPr>
              <w:pStyle w:val="TAC"/>
              <w:rPr>
                <w:lang w:eastAsia="ja-JP"/>
              </w:rPr>
            </w:pPr>
            <w:r w:rsidRPr="00EF5447">
              <w:rPr>
                <w:lang w:eastAsia="ja-JP"/>
              </w:rPr>
              <w:t>DC_21A_n257H</w:t>
            </w:r>
          </w:p>
          <w:p w14:paraId="402A4E13" w14:textId="77777777" w:rsidR="00B01B1B" w:rsidRPr="00EF5447" w:rsidRDefault="00B01B1B" w:rsidP="00121991">
            <w:pPr>
              <w:pStyle w:val="TAC"/>
              <w:rPr>
                <w:noProof/>
                <w:lang w:eastAsia="zh-CN"/>
              </w:rPr>
            </w:pPr>
            <w:r w:rsidRPr="00EF5447">
              <w:rPr>
                <w:lang w:eastAsia="ja-JP"/>
              </w:rPr>
              <w:t>DC_21A_n257I</w:t>
            </w:r>
          </w:p>
        </w:tc>
      </w:tr>
      <w:tr w:rsidR="00B01B1B" w:rsidRPr="00EF5447" w14:paraId="6169EB17" w14:textId="77777777" w:rsidTr="00121991">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121991">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121991">
            <w:pPr>
              <w:pStyle w:val="TAC"/>
              <w:rPr>
                <w:lang w:eastAsia="fi-FI"/>
              </w:rPr>
            </w:pPr>
            <w:r w:rsidRPr="00EF5447">
              <w:rPr>
                <w:lang w:eastAsia="fi-FI"/>
              </w:rPr>
              <w:t>DC_1A-3A-28A_n257G</w:t>
            </w:r>
          </w:p>
          <w:p w14:paraId="54D93C90" w14:textId="77777777" w:rsidR="00B01B1B" w:rsidRPr="00EF5447" w:rsidRDefault="00B01B1B" w:rsidP="00121991">
            <w:pPr>
              <w:pStyle w:val="TAC"/>
              <w:rPr>
                <w:lang w:eastAsia="fi-FI"/>
              </w:rPr>
            </w:pPr>
            <w:r w:rsidRPr="00EF5447">
              <w:rPr>
                <w:lang w:eastAsia="fi-FI"/>
              </w:rPr>
              <w:t>DC_1A-3A-28A_n257H</w:t>
            </w:r>
          </w:p>
          <w:p w14:paraId="2CF54D43" w14:textId="77777777" w:rsidR="00B01B1B" w:rsidRPr="00EF5447" w:rsidRDefault="00B01B1B" w:rsidP="00121991">
            <w:pPr>
              <w:pStyle w:val="TAC"/>
              <w:rPr>
                <w:lang w:eastAsia="fi-FI"/>
              </w:rPr>
            </w:pPr>
            <w:r w:rsidRPr="00EF5447">
              <w:rPr>
                <w:lang w:eastAsia="fi-FI"/>
              </w:rPr>
              <w:t>DC_1A-3A-28A_n257I</w:t>
            </w:r>
          </w:p>
          <w:p w14:paraId="59A1C653" w14:textId="77777777" w:rsidR="00B01B1B" w:rsidRPr="00EF5447" w:rsidRDefault="00B01B1B" w:rsidP="00121991">
            <w:pPr>
              <w:pStyle w:val="TAC"/>
              <w:rPr>
                <w:lang w:eastAsia="fi-FI"/>
              </w:rPr>
            </w:pPr>
            <w:r w:rsidRPr="00EF5447">
              <w:rPr>
                <w:lang w:eastAsia="fi-FI"/>
              </w:rPr>
              <w:t>DC_1A-3A-28A_n257J</w:t>
            </w:r>
          </w:p>
          <w:p w14:paraId="2E4246D4" w14:textId="77777777" w:rsidR="00B01B1B" w:rsidRPr="00EF5447" w:rsidRDefault="00B01B1B" w:rsidP="00121991">
            <w:pPr>
              <w:pStyle w:val="TAC"/>
              <w:rPr>
                <w:lang w:eastAsia="fi-FI"/>
              </w:rPr>
            </w:pPr>
            <w:r w:rsidRPr="00EF5447">
              <w:rPr>
                <w:lang w:eastAsia="fi-FI"/>
              </w:rPr>
              <w:t>DC_1A-3A-28A_n257K</w:t>
            </w:r>
          </w:p>
          <w:p w14:paraId="3FA40357" w14:textId="77777777" w:rsidR="00B01B1B" w:rsidRPr="00EF5447" w:rsidRDefault="00B01B1B" w:rsidP="00121991">
            <w:pPr>
              <w:pStyle w:val="TAC"/>
              <w:rPr>
                <w:lang w:eastAsia="fi-FI"/>
              </w:rPr>
            </w:pPr>
            <w:r w:rsidRPr="00EF5447">
              <w:rPr>
                <w:lang w:eastAsia="fi-FI"/>
              </w:rPr>
              <w:t>DC_1A-3A-28A_n257L</w:t>
            </w:r>
          </w:p>
          <w:p w14:paraId="1220EFA8" w14:textId="77777777" w:rsidR="00B01B1B" w:rsidRPr="00EF5447" w:rsidRDefault="00B01B1B" w:rsidP="0012199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121991">
            <w:pPr>
              <w:pStyle w:val="TAC"/>
              <w:rPr>
                <w:lang w:eastAsia="fi-FI"/>
              </w:rPr>
            </w:pPr>
            <w:r w:rsidRPr="00EF5447">
              <w:rPr>
                <w:lang w:eastAsia="fi-FI"/>
              </w:rPr>
              <w:t>DC_1A_n257A</w:t>
            </w:r>
          </w:p>
          <w:p w14:paraId="7811CA20" w14:textId="77777777" w:rsidR="00B01B1B" w:rsidRPr="00EF5447" w:rsidRDefault="00B01B1B" w:rsidP="00121991">
            <w:pPr>
              <w:pStyle w:val="TAC"/>
              <w:rPr>
                <w:lang w:eastAsia="fi-FI"/>
              </w:rPr>
            </w:pPr>
            <w:r w:rsidRPr="00EF5447">
              <w:rPr>
                <w:lang w:eastAsia="fi-FI"/>
              </w:rPr>
              <w:t>DC_1A_n257G</w:t>
            </w:r>
          </w:p>
          <w:p w14:paraId="5D8412A0" w14:textId="77777777" w:rsidR="00B01B1B" w:rsidRPr="00EF5447" w:rsidRDefault="00B01B1B" w:rsidP="00121991">
            <w:pPr>
              <w:pStyle w:val="TAC"/>
              <w:rPr>
                <w:lang w:eastAsia="fi-FI"/>
              </w:rPr>
            </w:pPr>
            <w:r w:rsidRPr="00EF5447">
              <w:rPr>
                <w:lang w:eastAsia="fi-FI"/>
              </w:rPr>
              <w:t>DC_1A_n257H</w:t>
            </w:r>
          </w:p>
          <w:p w14:paraId="2ECB7EA2" w14:textId="77777777" w:rsidR="00B01B1B" w:rsidRPr="00EF5447" w:rsidRDefault="00B01B1B" w:rsidP="00121991">
            <w:pPr>
              <w:pStyle w:val="TAC"/>
              <w:rPr>
                <w:lang w:eastAsia="fi-FI"/>
              </w:rPr>
            </w:pPr>
            <w:r w:rsidRPr="00EF5447">
              <w:rPr>
                <w:lang w:eastAsia="fi-FI"/>
              </w:rPr>
              <w:t>DC_1A_n257I</w:t>
            </w:r>
          </w:p>
          <w:p w14:paraId="4FC5E604" w14:textId="77777777" w:rsidR="00B01B1B" w:rsidRPr="00EF5447" w:rsidRDefault="00B01B1B" w:rsidP="00121991">
            <w:pPr>
              <w:pStyle w:val="TAC"/>
              <w:rPr>
                <w:lang w:eastAsia="fi-FI"/>
              </w:rPr>
            </w:pPr>
            <w:r w:rsidRPr="00EF5447">
              <w:rPr>
                <w:lang w:eastAsia="fi-FI"/>
              </w:rPr>
              <w:t>DC_3A_n257A</w:t>
            </w:r>
          </w:p>
          <w:p w14:paraId="76160722" w14:textId="77777777" w:rsidR="00B01B1B" w:rsidRPr="00EF5447" w:rsidRDefault="00B01B1B" w:rsidP="00121991">
            <w:pPr>
              <w:pStyle w:val="TAC"/>
              <w:rPr>
                <w:lang w:eastAsia="ja-JP"/>
              </w:rPr>
            </w:pPr>
            <w:r w:rsidRPr="00EF5447">
              <w:rPr>
                <w:lang w:eastAsia="ja-JP"/>
              </w:rPr>
              <w:t>DC_3A_n257G</w:t>
            </w:r>
          </w:p>
          <w:p w14:paraId="461CA1D5" w14:textId="77777777" w:rsidR="00B01B1B" w:rsidRPr="00EF5447" w:rsidRDefault="00B01B1B" w:rsidP="00121991">
            <w:pPr>
              <w:pStyle w:val="TAC"/>
              <w:rPr>
                <w:lang w:eastAsia="ja-JP"/>
              </w:rPr>
            </w:pPr>
            <w:r w:rsidRPr="00EF5447">
              <w:rPr>
                <w:lang w:eastAsia="ja-JP"/>
              </w:rPr>
              <w:t>DC_3A_n257H</w:t>
            </w:r>
          </w:p>
          <w:p w14:paraId="5379333B" w14:textId="77777777" w:rsidR="00B01B1B" w:rsidRPr="00EF5447" w:rsidRDefault="00B01B1B" w:rsidP="00121991">
            <w:pPr>
              <w:pStyle w:val="TAC"/>
              <w:rPr>
                <w:lang w:eastAsia="ja-JP"/>
              </w:rPr>
            </w:pPr>
            <w:r w:rsidRPr="00EF5447">
              <w:rPr>
                <w:lang w:eastAsia="ja-JP"/>
              </w:rPr>
              <w:t>DC_3A_n257I</w:t>
            </w:r>
          </w:p>
          <w:p w14:paraId="6BAF49E1" w14:textId="77777777" w:rsidR="00B01B1B" w:rsidRPr="00EF5447" w:rsidRDefault="00B01B1B" w:rsidP="00121991">
            <w:pPr>
              <w:pStyle w:val="TAC"/>
              <w:rPr>
                <w:lang w:eastAsia="ja-JP"/>
              </w:rPr>
            </w:pPr>
            <w:r w:rsidRPr="00EF5447">
              <w:rPr>
                <w:lang w:eastAsia="ja-JP"/>
              </w:rPr>
              <w:t>DC_3A_n257J</w:t>
            </w:r>
          </w:p>
          <w:p w14:paraId="3EB228B6" w14:textId="77777777" w:rsidR="00B01B1B" w:rsidRPr="00EF5447" w:rsidRDefault="00B01B1B" w:rsidP="00121991">
            <w:pPr>
              <w:pStyle w:val="TAC"/>
              <w:rPr>
                <w:lang w:eastAsia="ja-JP"/>
              </w:rPr>
            </w:pPr>
            <w:r w:rsidRPr="00EF5447">
              <w:rPr>
                <w:lang w:eastAsia="ja-JP"/>
              </w:rPr>
              <w:t>DC_3A_n257K</w:t>
            </w:r>
          </w:p>
          <w:p w14:paraId="53D09E37" w14:textId="77777777" w:rsidR="00B01B1B" w:rsidRPr="00EF5447" w:rsidRDefault="00B01B1B" w:rsidP="00121991">
            <w:pPr>
              <w:pStyle w:val="TAC"/>
              <w:rPr>
                <w:lang w:eastAsia="ja-JP"/>
              </w:rPr>
            </w:pPr>
            <w:r w:rsidRPr="00EF5447">
              <w:rPr>
                <w:lang w:eastAsia="ja-JP"/>
              </w:rPr>
              <w:t>DC_3A_n257L</w:t>
            </w:r>
          </w:p>
          <w:p w14:paraId="0552847E" w14:textId="77777777" w:rsidR="00B01B1B" w:rsidRPr="00EF5447" w:rsidRDefault="00B01B1B" w:rsidP="00121991">
            <w:pPr>
              <w:pStyle w:val="TAC"/>
              <w:rPr>
                <w:lang w:eastAsia="fi-FI"/>
              </w:rPr>
            </w:pPr>
            <w:r w:rsidRPr="00EF5447">
              <w:rPr>
                <w:lang w:eastAsia="ja-JP"/>
              </w:rPr>
              <w:t>DC_3A_n257M</w:t>
            </w:r>
          </w:p>
          <w:p w14:paraId="49B18773" w14:textId="77777777" w:rsidR="00B01B1B" w:rsidRPr="00EF5447" w:rsidRDefault="00B01B1B" w:rsidP="00121991">
            <w:pPr>
              <w:pStyle w:val="TAC"/>
              <w:rPr>
                <w:lang w:eastAsia="fi-FI"/>
              </w:rPr>
            </w:pPr>
            <w:r w:rsidRPr="00EF5447">
              <w:rPr>
                <w:lang w:eastAsia="fi-FI"/>
              </w:rPr>
              <w:t>DC_28A_n257A</w:t>
            </w:r>
          </w:p>
          <w:p w14:paraId="3AA63107" w14:textId="77777777" w:rsidR="00B01B1B" w:rsidRPr="00EF5447" w:rsidRDefault="00B01B1B" w:rsidP="00121991">
            <w:pPr>
              <w:pStyle w:val="TAC"/>
              <w:rPr>
                <w:lang w:eastAsia="fi-FI"/>
              </w:rPr>
            </w:pPr>
            <w:r w:rsidRPr="00EF5447">
              <w:rPr>
                <w:lang w:eastAsia="fi-FI"/>
              </w:rPr>
              <w:t>DC_28A_n257G</w:t>
            </w:r>
          </w:p>
          <w:p w14:paraId="14B3A2C0" w14:textId="77777777" w:rsidR="00B01B1B" w:rsidRPr="00EF5447" w:rsidRDefault="00B01B1B" w:rsidP="00121991">
            <w:pPr>
              <w:pStyle w:val="TAC"/>
              <w:rPr>
                <w:lang w:eastAsia="fi-FI"/>
              </w:rPr>
            </w:pPr>
            <w:r w:rsidRPr="00EF5447">
              <w:rPr>
                <w:lang w:eastAsia="fi-FI"/>
              </w:rPr>
              <w:t>DC_28A_n257H</w:t>
            </w:r>
          </w:p>
          <w:p w14:paraId="4A7764FC" w14:textId="77777777" w:rsidR="00B01B1B" w:rsidRPr="00EF5447" w:rsidRDefault="00B01B1B" w:rsidP="00121991">
            <w:pPr>
              <w:pStyle w:val="TAC"/>
              <w:rPr>
                <w:noProof/>
                <w:lang w:eastAsia="zh-CN"/>
              </w:rPr>
            </w:pPr>
            <w:r w:rsidRPr="00EF5447">
              <w:rPr>
                <w:lang w:eastAsia="fi-FI"/>
              </w:rPr>
              <w:t>DC_28A_n257I</w:t>
            </w:r>
          </w:p>
        </w:tc>
      </w:tr>
      <w:tr w:rsidR="00B01B1B" w:rsidRPr="00EF5447" w14:paraId="6081507F" w14:textId="77777777" w:rsidTr="00121991">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12199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121991">
            <w:pPr>
              <w:pStyle w:val="TAC"/>
              <w:rPr>
                <w:lang w:eastAsia="fi-FI"/>
              </w:rPr>
            </w:pPr>
            <w:r w:rsidRPr="00EF5447">
              <w:rPr>
                <w:lang w:eastAsia="fi-FI"/>
              </w:rPr>
              <w:t>DC_1A-3A-28A_n</w:t>
            </w:r>
            <w:r>
              <w:rPr>
                <w:lang w:eastAsia="fi-FI"/>
              </w:rPr>
              <w:t>258B</w:t>
            </w:r>
          </w:p>
          <w:p w14:paraId="0562F981" w14:textId="77777777" w:rsidR="00B01B1B" w:rsidRPr="00EF5447" w:rsidRDefault="00B01B1B" w:rsidP="00121991">
            <w:pPr>
              <w:pStyle w:val="TAC"/>
              <w:rPr>
                <w:lang w:eastAsia="fi-FI"/>
              </w:rPr>
            </w:pPr>
            <w:r w:rsidRPr="00EF5447">
              <w:rPr>
                <w:lang w:eastAsia="fi-FI"/>
              </w:rPr>
              <w:t>DC_1A-3A-28A_n</w:t>
            </w:r>
            <w:r>
              <w:rPr>
                <w:lang w:eastAsia="fi-FI"/>
              </w:rPr>
              <w:t>258C</w:t>
            </w:r>
          </w:p>
          <w:p w14:paraId="410A8A87" w14:textId="77777777" w:rsidR="00B01B1B" w:rsidRPr="00EF5447" w:rsidRDefault="00B01B1B" w:rsidP="00121991">
            <w:pPr>
              <w:pStyle w:val="TAC"/>
              <w:rPr>
                <w:lang w:eastAsia="fi-FI"/>
              </w:rPr>
            </w:pPr>
            <w:r w:rsidRPr="00EF5447">
              <w:rPr>
                <w:lang w:eastAsia="fi-FI"/>
              </w:rPr>
              <w:t>DC_1A-3A-28A_n</w:t>
            </w:r>
            <w:r>
              <w:rPr>
                <w:lang w:eastAsia="fi-FI"/>
              </w:rPr>
              <w:t>258D</w:t>
            </w:r>
          </w:p>
          <w:p w14:paraId="4C712D84" w14:textId="77777777" w:rsidR="00B01B1B" w:rsidRPr="00EF5447" w:rsidRDefault="00B01B1B" w:rsidP="00121991">
            <w:pPr>
              <w:pStyle w:val="TAC"/>
              <w:rPr>
                <w:lang w:eastAsia="fi-FI"/>
              </w:rPr>
            </w:pPr>
            <w:r w:rsidRPr="00EF5447">
              <w:rPr>
                <w:lang w:eastAsia="fi-FI"/>
              </w:rPr>
              <w:t>DC_1A-3A-28A_n</w:t>
            </w:r>
            <w:r>
              <w:rPr>
                <w:lang w:eastAsia="fi-FI"/>
              </w:rPr>
              <w:t>258E</w:t>
            </w:r>
          </w:p>
          <w:p w14:paraId="2CEBFDF1" w14:textId="77777777" w:rsidR="00B01B1B" w:rsidRPr="00EF5447" w:rsidRDefault="00B01B1B" w:rsidP="00121991">
            <w:pPr>
              <w:pStyle w:val="TAC"/>
              <w:rPr>
                <w:lang w:eastAsia="fi-FI"/>
              </w:rPr>
            </w:pPr>
            <w:r w:rsidRPr="00EF5447">
              <w:rPr>
                <w:lang w:eastAsia="fi-FI"/>
              </w:rPr>
              <w:t>DC_1A-3A-28A_n</w:t>
            </w:r>
            <w:r>
              <w:rPr>
                <w:lang w:eastAsia="fi-FI"/>
              </w:rPr>
              <w:t>258F</w:t>
            </w:r>
          </w:p>
          <w:p w14:paraId="7479C9FC"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121991">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12199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12199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121991">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121991">
            <w:pPr>
              <w:pStyle w:val="TAC"/>
              <w:rPr>
                <w:lang w:val="sv-SE" w:eastAsia="ja-JP"/>
              </w:rPr>
            </w:pPr>
            <w:r w:rsidRPr="00B01B1B">
              <w:rPr>
                <w:lang w:val="sv-SE" w:eastAsia="ja-JP"/>
              </w:rPr>
              <w:t>DC_3C_n258G</w:t>
            </w:r>
          </w:p>
          <w:p w14:paraId="0ED91AC9" w14:textId="77777777" w:rsidR="00B01B1B" w:rsidRPr="00B01B1B" w:rsidRDefault="00B01B1B" w:rsidP="00121991">
            <w:pPr>
              <w:pStyle w:val="TAC"/>
              <w:rPr>
                <w:lang w:val="sv-SE" w:eastAsia="ja-JP"/>
              </w:rPr>
            </w:pPr>
            <w:r w:rsidRPr="00B01B1B">
              <w:rPr>
                <w:lang w:val="sv-SE" w:eastAsia="ja-JP"/>
              </w:rPr>
              <w:t>DC_3C_n258H</w:t>
            </w:r>
          </w:p>
          <w:p w14:paraId="39E5562E" w14:textId="77777777" w:rsidR="00B01B1B" w:rsidRPr="00B01B1B" w:rsidRDefault="00B01B1B" w:rsidP="00121991">
            <w:pPr>
              <w:pStyle w:val="TAC"/>
              <w:rPr>
                <w:lang w:val="sv-SE" w:eastAsia="ja-JP"/>
              </w:rPr>
            </w:pPr>
            <w:r w:rsidRPr="00B01B1B">
              <w:rPr>
                <w:lang w:val="sv-SE" w:eastAsia="ja-JP"/>
              </w:rPr>
              <w:t>DC_3C_n258I</w:t>
            </w:r>
          </w:p>
          <w:p w14:paraId="2E27EF4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121991">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121991">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121991">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121991">
            <w:pPr>
              <w:pStyle w:val="TAC"/>
              <w:rPr>
                <w:lang w:eastAsia="ja-JP"/>
              </w:rPr>
            </w:pPr>
            <w:r w:rsidRPr="00EF5447">
              <w:rPr>
                <w:rFonts w:cs="Arial"/>
                <w:lang w:eastAsia="ja-JP"/>
              </w:rPr>
              <w:t>DC_1A-3A-41A_n257F</w:t>
            </w:r>
          </w:p>
          <w:p w14:paraId="60B0AC1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121991">
            <w:pPr>
              <w:pStyle w:val="TAC"/>
              <w:rPr>
                <w:rFonts w:cs="Arial"/>
                <w:lang w:eastAsia="ja-JP"/>
              </w:rPr>
            </w:pPr>
            <w:r w:rsidRPr="00EF5447">
              <w:rPr>
                <w:rFonts w:cs="Arial"/>
                <w:lang w:eastAsia="ja-JP"/>
              </w:rPr>
              <w:t>DC_1A-3A-41A_n257M</w:t>
            </w:r>
          </w:p>
          <w:p w14:paraId="25F0317D"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121991">
            <w:pPr>
              <w:pStyle w:val="TAC"/>
              <w:rPr>
                <w:lang w:eastAsia="ja-JP"/>
              </w:rPr>
            </w:pPr>
            <w:r w:rsidRPr="00EF5447">
              <w:rPr>
                <w:rFonts w:cs="Arial"/>
                <w:lang w:eastAsia="ja-JP"/>
              </w:rPr>
              <w:t>DC_1A-3A-41C_n257F</w:t>
            </w:r>
          </w:p>
          <w:p w14:paraId="616A205C"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12199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41C_n257I</w:t>
            </w:r>
          </w:p>
        </w:tc>
      </w:tr>
      <w:tr w:rsidR="00B01B1B" w:rsidRPr="00817383" w14:paraId="22F85271" w14:textId="77777777" w:rsidTr="00121991">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12199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121991">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12199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121991">
            <w:pPr>
              <w:pStyle w:val="TAC"/>
              <w:rPr>
                <w:lang w:eastAsia="fi-FI"/>
              </w:rPr>
            </w:pPr>
            <w:r w:rsidRPr="00EF5447">
              <w:rPr>
                <w:lang w:eastAsia="fi-FI"/>
              </w:rPr>
              <w:t>DC_1A_n257A</w:t>
            </w:r>
          </w:p>
          <w:p w14:paraId="6472ADE5" w14:textId="77777777" w:rsidR="00B01B1B" w:rsidRPr="00EF5447" w:rsidRDefault="00B01B1B" w:rsidP="00121991">
            <w:pPr>
              <w:pStyle w:val="TAC"/>
              <w:rPr>
                <w:lang w:eastAsia="fi-FI"/>
              </w:rPr>
            </w:pPr>
            <w:r w:rsidRPr="00EF5447">
              <w:rPr>
                <w:lang w:eastAsia="fi-FI"/>
              </w:rPr>
              <w:t>DC_1A_n257G</w:t>
            </w:r>
          </w:p>
          <w:p w14:paraId="1E86102C" w14:textId="77777777" w:rsidR="00B01B1B" w:rsidRPr="00EF5447" w:rsidRDefault="00B01B1B" w:rsidP="00121991">
            <w:pPr>
              <w:pStyle w:val="TAC"/>
              <w:rPr>
                <w:lang w:eastAsia="fi-FI"/>
              </w:rPr>
            </w:pPr>
            <w:r w:rsidRPr="00EF5447">
              <w:rPr>
                <w:lang w:eastAsia="fi-FI"/>
              </w:rPr>
              <w:t>DC_1A_n257H</w:t>
            </w:r>
          </w:p>
          <w:p w14:paraId="182723A1" w14:textId="77777777" w:rsidR="00B01B1B" w:rsidRPr="00EF5447" w:rsidRDefault="00B01B1B" w:rsidP="00121991">
            <w:pPr>
              <w:pStyle w:val="TAC"/>
              <w:rPr>
                <w:lang w:eastAsia="fi-FI"/>
              </w:rPr>
            </w:pPr>
            <w:r w:rsidRPr="00EF5447">
              <w:rPr>
                <w:lang w:eastAsia="fi-FI"/>
              </w:rPr>
              <w:t>DC_1A_n257I</w:t>
            </w:r>
          </w:p>
          <w:p w14:paraId="308EA172" w14:textId="77777777" w:rsidR="00B01B1B" w:rsidRPr="00EF5447" w:rsidRDefault="00B01B1B" w:rsidP="00121991">
            <w:pPr>
              <w:pStyle w:val="TAC"/>
              <w:rPr>
                <w:lang w:eastAsia="fi-FI"/>
              </w:rPr>
            </w:pPr>
            <w:r w:rsidRPr="00EF5447">
              <w:rPr>
                <w:lang w:eastAsia="fi-FI"/>
              </w:rPr>
              <w:t>DC_1A_n257J</w:t>
            </w:r>
          </w:p>
          <w:p w14:paraId="6AD4509A" w14:textId="77777777" w:rsidR="00B01B1B" w:rsidRPr="00EF5447" w:rsidRDefault="00B01B1B" w:rsidP="00121991">
            <w:pPr>
              <w:pStyle w:val="TAC"/>
              <w:rPr>
                <w:lang w:eastAsia="fi-FI"/>
              </w:rPr>
            </w:pPr>
            <w:r w:rsidRPr="00EF5447">
              <w:rPr>
                <w:lang w:eastAsia="fi-FI"/>
              </w:rPr>
              <w:t>DC_1A_n257K</w:t>
            </w:r>
          </w:p>
          <w:p w14:paraId="6E251B01" w14:textId="77777777" w:rsidR="00B01B1B" w:rsidRPr="00EF5447" w:rsidRDefault="00B01B1B" w:rsidP="00121991">
            <w:pPr>
              <w:pStyle w:val="TAC"/>
              <w:rPr>
                <w:lang w:eastAsia="fi-FI"/>
              </w:rPr>
            </w:pPr>
            <w:r w:rsidRPr="00EF5447">
              <w:rPr>
                <w:lang w:eastAsia="fi-FI"/>
              </w:rPr>
              <w:t>DC_1A_n257L</w:t>
            </w:r>
          </w:p>
          <w:p w14:paraId="2089E755" w14:textId="77777777" w:rsidR="00B01B1B" w:rsidRPr="00EF5447" w:rsidRDefault="00B01B1B" w:rsidP="00121991">
            <w:pPr>
              <w:pStyle w:val="TAC"/>
              <w:rPr>
                <w:lang w:eastAsia="fi-FI"/>
              </w:rPr>
            </w:pPr>
            <w:r w:rsidRPr="00EF5447">
              <w:rPr>
                <w:lang w:eastAsia="fi-FI"/>
              </w:rPr>
              <w:t>DC_1A_n257M</w:t>
            </w:r>
          </w:p>
          <w:p w14:paraId="657C65FE" w14:textId="77777777" w:rsidR="00B01B1B" w:rsidRPr="00EF5447" w:rsidRDefault="00B01B1B" w:rsidP="00121991">
            <w:pPr>
              <w:pStyle w:val="TAC"/>
              <w:rPr>
                <w:lang w:eastAsia="fi-FI"/>
              </w:rPr>
            </w:pPr>
            <w:r w:rsidRPr="00EF5447">
              <w:rPr>
                <w:lang w:eastAsia="fi-FI"/>
              </w:rPr>
              <w:t>DC_3A_n257A</w:t>
            </w:r>
          </w:p>
          <w:p w14:paraId="7061B15D" w14:textId="77777777" w:rsidR="00B01B1B" w:rsidRPr="00EF5447" w:rsidRDefault="00B01B1B" w:rsidP="00121991">
            <w:pPr>
              <w:pStyle w:val="TAC"/>
              <w:rPr>
                <w:lang w:eastAsia="fi-FI"/>
              </w:rPr>
            </w:pPr>
            <w:r w:rsidRPr="00EF5447">
              <w:rPr>
                <w:lang w:eastAsia="fi-FI"/>
              </w:rPr>
              <w:t>DC_3A_n257G</w:t>
            </w:r>
          </w:p>
          <w:p w14:paraId="6EDE32CB" w14:textId="77777777" w:rsidR="00B01B1B" w:rsidRPr="00EF5447" w:rsidRDefault="00B01B1B" w:rsidP="00121991">
            <w:pPr>
              <w:pStyle w:val="TAC"/>
              <w:rPr>
                <w:lang w:eastAsia="fi-FI"/>
              </w:rPr>
            </w:pPr>
            <w:r w:rsidRPr="00EF5447">
              <w:rPr>
                <w:lang w:eastAsia="fi-FI"/>
              </w:rPr>
              <w:t>DC_3A_n257H</w:t>
            </w:r>
          </w:p>
          <w:p w14:paraId="5D4F993E" w14:textId="77777777" w:rsidR="00B01B1B" w:rsidRPr="00EF5447" w:rsidRDefault="00B01B1B" w:rsidP="00121991">
            <w:pPr>
              <w:pStyle w:val="TAC"/>
              <w:rPr>
                <w:lang w:eastAsia="fi-FI"/>
              </w:rPr>
            </w:pPr>
            <w:r w:rsidRPr="00EF5447">
              <w:rPr>
                <w:lang w:eastAsia="fi-FI"/>
              </w:rPr>
              <w:t>DC_3A_n257I</w:t>
            </w:r>
          </w:p>
          <w:p w14:paraId="51B6D755" w14:textId="77777777" w:rsidR="00B01B1B" w:rsidRPr="00EF5447" w:rsidRDefault="00B01B1B" w:rsidP="00121991">
            <w:pPr>
              <w:pStyle w:val="TAC"/>
              <w:rPr>
                <w:lang w:eastAsia="fi-FI"/>
              </w:rPr>
            </w:pPr>
            <w:r w:rsidRPr="00EF5447">
              <w:rPr>
                <w:lang w:eastAsia="fi-FI"/>
              </w:rPr>
              <w:t>DC_3A_n257J</w:t>
            </w:r>
          </w:p>
          <w:p w14:paraId="6E6FC2B9" w14:textId="77777777" w:rsidR="00B01B1B" w:rsidRPr="00EF5447" w:rsidRDefault="00B01B1B" w:rsidP="00121991">
            <w:pPr>
              <w:pStyle w:val="TAC"/>
              <w:rPr>
                <w:lang w:eastAsia="fi-FI"/>
              </w:rPr>
            </w:pPr>
            <w:r w:rsidRPr="00EF5447">
              <w:rPr>
                <w:lang w:eastAsia="fi-FI"/>
              </w:rPr>
              <w:t>DC_3A_n257K</w:t>
            </w:r>
          </w:p>
          <w:p w14:paraId="508E3428" w14:textId="77777777" w:rsidR="00B01B1B" w:rsidRPr="00EF5447" w:rsidRDefault="00B01B1B" w:rsidP="00121991">
            <w:pPr>
              <w:pStyle w:val="TAC"/>
              <w:rPr>
                <w:lang w:eastAsia="fi-FI"/>
              </w:rPr>
            </w:pPr>
            <w:r w:rsidRPr="00EF5447">
              <w:rPr>
                <w:lang w:eastAsia="fi-FI"/>
              </w:rPr>
              <w:t>DC_3A_n257L</w:t>
            </w:r>
          </w:p>
          <w:p w14:paraId="7A73D398" w14:textId="77777777" w:rsidR="00B01B1B" w:rsidRPr="00EF5447" w:rsidRDefault="00B01B1B" w:rsidP="00121991">
            <w:pPr>
              <w:pStyle w:val="TAC"/>
              <w:rPr>
                <w:lang w:eastAsia="fi-FI"/>
              </w:rPr>
            </w:pPr>
            <w:r w:rsidRPr="00EF5447">
              <w:rPr>
                <w:lang w:eastAsia="fi-FI"/>
              </w:rPr>
              <w:t>DC_3A_n257M</w:t>
            </w:r>
          </w:p>
          <w:p w14:paraId="48897218" w14:textId="77777777" w:rsidR="00B01B1B" w:rsidRPr="00EF5447" w:rsidRDefault="00B01B1B" w:rsidP="00121991">
            <w:pPr>
              <w:pStyle w:val="TAC"/>
              <w:rPr>
                <w:b/>
                <w:lang w:eastAsia="fi-FI"/>
              </w:rPr>
            </w:pPr>
            <w:r w:rsidRPr="00EF5447">
              <w:rPr>
                <w:lang w:eastAsia="fi-FI"/>
              </w:rPr>
              <w:t>DC_42A_n257A</w:t>
            </w:r>
          </w:p>
          <w:p w14:paraId="5BEAD091" w14:textId="77777777" w:rsidR="00B01B1B" w:rsidRPr="00EF5447" w:rsidRDefault="00B01B1B" w:rsidP="00121991">
            <w:pPr>
              <w:pStyle w:val="TAC"/>
              <w:rPr>
                <w:b/>
                <w:lang w:eastAsia="fi-FI"/>
              </w:rPr>
            </w:pPr>
            <w:r w:rsidRPr="00EF5447">
              <w:rPr>
                <w:lang w:eastAsia="fi-FI"/>
              </w:rPr>
              <w:t>DC_42A_n257G</w:t>
            </w:r>
          </w:p>
          <w:p w14:paraId="5A504050" w14:textId="77777777" w:rsidR="00B01B1B" w:rsidRPr="00EF5447" w:rsidRDefault="00B01B1B" w:rsidP="00121991">
            <w:pPr>
              <w:pStyle w:val="TAC"/>
              <w:rPr>
                <w:b/>
                <w:lang w:eastAsia="fi-FI"/>
              </w:rPr>
            </w:pPr>
            <w:r w:rsidRPr="00EF5447">
              <w:rPr>
                <w:lang w:eastAsia="fi-FI"/>
              </w:rPr>
              <w:t>DC_42A_n257H</w:t>
            </w:r>
          </w:p>
          <w:p w14:paraId="53C01DA5" w14:textId="77777777" w:rsidR="00B01B1B" w:rsidRPr="00EF5447" w:rsidRDefault="00B01B1B" w:rsidP="00121991">
            <w:pPr>
              <w:pStyle w:val="TAC"/>
              <w:rPr>
                <w:b/>
                <w:lang w:eastAsia="fi-FI"/>
              </w:rPr>
            </w:pPr>
            <w:r w:rsidRPr="00EF5447">
              <w:rPr>
                <w:lang w:eastAsia="fi-FI"/>
              </w:rPr>
              <w:t>DC_42A_n257I</w:t>
            </w:r>
          </w:p>
          <w:p w14:paraId="0C3E21F4" w14:textId="77777777" w:rsidR="00B01B1B" w:rsidRPr="00EF5447" w:rsidRDefault="00B01B1B" w:rsidP="00121991">
            <w:pPr>
              <w:pStyle w:val="TAC"/>
              <w:rPr>
                <w:b/>
                <w:lang w:eastAsia="fi-FI"/>
              </w:rPr>
            </w:pPr>
            <w:r w:rsidRPr="00EF5447">
              <w:rPr>
                <w:lang w:eastAsia="fi-FI"/>
              </w:rPr>
              <w:t>DC_42C_n257A</w:t>
            </w:r>
          </w:p>
          <w:p w14:paraId="46A94D68" w14:textId="77777777" w:rsidR="00B01B1B" w:rsidRPr="006E2D1D" w:rsidRDefault="00B01B1B" w:rsidP="00121991">
            <w:pPr>
              <w:pStyle w:val="TAC"/>
              <w:rPr>
                <w:b/>
                <w:lang w:val="sv-FI" w:eastAsia="fi-FI"/>
              </w:rPr>
            </w:pPr>
            <w:r w:rsidRPr="006E2D1D">
              <w:rPr>
                <w:lang w:val="sv-FI" w:eastAsia="fi-FI"/>
              </w:rPr>
              <w:t>DC_42C_n257G</w:t>
            </w:r>
          </w:p>
          <w:p w14:paraId="680B585C" w14:textId="77777777" w:rsidR="00B01B1B" w:rsidRPr="006E2D1D" w:rsidRDefault="00B01B1B" w:rsidP="00121991">
            <w:pPr>
              <w:pStyle w:val="TAC"/>
              <w:rPr>
                <w:b/>
                <w:lang w:val="sv-FI" w:eastAsia="fi-FI"/>
              </w:rPr>
            </w:pPr>
            <w:r w:rsidRPr="006E2D1D">
              <w:rPr>
                <w:lang w:val="sv-FI" w:eastAsia="fi-FI"/>
              </w:rPr>
              <w:t>DC_42C_n257H</w:t>
            </w:r>
          </w:p>
          <w:p w14:paraId="1649A980" w14:textId="77777777" w:rsidR="00B01B1B" w:rsidRPr="006E2D1D" w:rsidRDefault="00B01B1B" w:rsidP="00121991">
            <w:pPr>
              <w:pStyle w:val="TAC"/>
              <w:rPr>
                <w:noProof/>
                <w:lang w:val="sv-FI" w:eastAsia="zh-CN"/>
              </w:rPr>
            </w:pPr>
            <w:r w:rsidRPr="006E2D1D">
              <w:rPr>
                <w:lang w:val="sv-FI" w:eastAsia="fi-FI"/>
              </w:rPr>
              <w:t>DC_42C_n257I</w:t>
            </w:r>
          </w:p>
        </w:tc>
      </w:tr>
      <w:tr w:rsidR="00B01B1B" w:rsidRPr="00EF5447" w14:paraId="64ADD574" w14:textId="77777777" w:rsidTr="00121991">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121991">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121991">
            <w:pPr>
              <w:pStyle w:val="TAC"/>
              <w:rPr>
                <w:rFonts w:eastAsia="Malgun Gothic"/>
                <w:lang w:eastAsia="ko-KR"/>
              </w:rPr>
            </w:pPr>
            <w:r w:rsidRPr="00EF5447">
              <w:t>DC_1A-5A-7A_n257F</w:t>
            </w:r>
          </w:p>
          <w:p w14:paraId="0E5F3F24"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121991">
            <w:pPr>
              <w:pStyle w:val="TAC"/>
            </w:pPr>
            <w:r w:rsidRPr="00EF5447">
              <w:t>DC_1A-5A-7A_n257J</w:t>
            </w:r>
          </w:p>
          <w:p w14:paraId="0C1B815C"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121991">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121991">
            <w:pPr>
              <w:pStyle w:val="TAC"/>
              <w:rPr>
                <w:lang w:val="en-US" w:eastAsia="fi-FI"/>
              </w:rPr>
            </w:pPr>
            <w:r>
              <w:rPr>
                <w:lang w:val="en-US" w:eastAsia="fi-FI"/>
              </w:rPr>
              <w:t>DC_1A_n257A</w:t>
            </w:r>
          </w:p>
          <w:p w14:paraId="5D9E55A5"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121991">
            <w:pPr>
              <w:pStyle w:val="TAC"/>
              <w:rPr>
                <w:lang w:val="en-US" w:eastAsia="fi-FI"/>
              </w:rPr>
            </w:pPr>
            <w:r>
              <w:rPr>
                <w:lang w:val="en-US" w:eastAsia="fi-FI"/>
              </w:rPr>
              <w:t>DC_5A_n257A</w:t>
            </w:r>
          </w:p>
          <w:p w14:paraId="670057C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121991">
            <w:pPr>
              <w:pStyle w:val="TAC"/>
              <w:rPr>
                <w:lang w:val="en-US" w:eastAsia="fi-FI"/>
              </w:rPr>
            </w:pPr>
            <w:r>
              <w:rPr>
                <w:lang w:val="en-US" w:eastAsia="fi-FI"/>
              </w:rPr>
              <w:t xml:space="preserve">DC_7A_n257A </w:t>
            </w:r>
          </w:p>
          <w:p w14:paraId="75CBF338" w14:textId="77777777" w:rsidR="00B01B1B" w:rsidRPr="004A5276" w:rsidRDefault="00B01B1B" w:rsidP="00121991">
            <w:pPr>
              <w:pStyle w:val="TAC"/>
              <w:rPr>
                <w:lang w:val="en-US" w:eastAsia="fi-FI"/>
              </w:rPr>
            </w:pPr>
            <w:r w:rsidRPr="004A5276">
              <w:rPr>
                <w:lang w:val="en-US" w:eastAsia="fi-FI"/>
              </w:rPr>
              <w:t>DC_7A_n257D</w:t>
            </w:r>
          </w:p>
          <w:p w14:paraId="2C3E9C1D" w14:textId="77777777" w:rsidR="00B01B1B" w:rsidRPr="004A5276" w:rsidRDefault="00B01B1B" w:rsidP="00121991">
            <w:pPr>
              <w:pStyle w:val="TAC"/>
              <w:rPr>
                <w:lang w:val="en-US" w:eastAsia="fi-FI"/>
              </w:rPr>
            </w:pPr>
            <w:r w:rsidRPr="004A5276">
              <w:rPr>
                <w:lang w:val="en-US" w:eastAsia="fi-FI"/>
              </w:rPr>
              <w:t>DC_7A_n257G</w:t>
            </w:r>
          </w:p>
          <w:p w14:paraId="78F7C63E" w14:textId="77777777" w:rsidR="00B01B1B" w:rsidRPr="004A5276" w:rsidRDefault="00B01B1B" w:rsidP="00121991">
            <w:pPr>
              <w:pStyle w:val="TAC"/>
              <w:rPr>
                <w:lang w:val="en-US" w:eastAsia="fi-FI"/>
              </w:rPr>
            </w:pPr>
            <w:r w:rsidRPr="004A5276">
              <w:rPr>
                <w:lang w:val="en-US" w:eastAsia="fi-FI"/>
              </w:rPr>
              <w:t>DC_7A_n257H</w:t>
            </w:r>
          </w:p>
          <w:p w14:paraId="547D4430"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5A50F1A1" w14:textId="77777777" w:rsidTr="00121991">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121991">
            <w:pPr>
              <w:pStyle w:val="TAC"/>
              <w:rPr>
                <w:lang w:eastAsia="ja-JP"/>
              </w:rPr>
            </w:pPr>
            <w:r w:rsidRPr="00EF5447">
              <w:rPr>
                <w:lang w:eastAsia="ja-JP"/>
              </w:rPr>
              <w:lastRenderedPageBreak/>
              <w:t>DC_1A-5A-7A-7A_n257A</w:t>
            </w:r>
          </w:p>
          <w:p w14:paraId="42DA9642"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121991">
            <w:pPr>
              <w:pStyle w:val="TAC"/>
              <w:rPr>
                <w:rFonts w:eastAsia="Malgun Gothic"/>
                <w:lang w:eastAsia="ko-KR"/>
              </w:rPr>
            </w:pPr>
            <w:r w:rsidRPr="00EF5447">
              <w:t>DC_1A-5A-7A-7A_n257F</w:t>
            </w:r>
          </w:p>
          <w:p w14:paraId="5873F3EE"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121991">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121991">
            <w:pPr>
              <w:pStyle w:val="TAC"/>
              <w:rPr>
                <w:lang w:val="en-US" w:eastAsia="fi-FI"/>
              </w:rPr>
            </w:pPr>
            <w:r>
              <w:rPr>
                <w:lang w:val="en-US" w:eastAsia="fi-FI"/>
              </w:rPr>
              <w:t>DC_1A_n257A</w:t>
            </w:r>
          </w:p>
          <w:p w14:paraId="3E26BFF0"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121991">
            <w:pPr>
              <w:pStyle w:val="TAC"/>
              <w:rPr>
                <w:lang w:val="en-US" w:eastAsia="fi-FI"/>
              </w:rPr>
            </w:pPr>
            <w:r>
              <w:rPr>
                <w:lang w:val="en-US" w:eastAsia="fi-FI"/>
              </w:rPr>
              <w:t>DC_5A_n257A</w:t>
            </w:r>
          </w:p>
          <w:p w14:paraId="17EBA165"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121991">
            <w:pPr>
              <w:pStyle w:val="TAC"/>
              <w:rPr>
                <w:lang w:val="en-US" w:eastAsia="fi-FI"/>
              </w:rPr>
            </w:pPr>
            <w:r>
              <w:rPr>
                <w:lang w:val="en-US" w:eastAsia="fi-FI"/>
              </w:rPr>
              <w:t>DC_7A_n257A</w:t>
            </w:r>
          </w:p>
          <w:p w14:paraId="1B3449C6" w14:textId="77777777" w:rsidR="00B01B1B" w:rsidRPr="004A5276" w:rsidRDefault="00B01B1B" w:rsidP="00121991">
            <w:pPr>
              <w:pStyle w:val="TAC"/>
              <w:rPr>
                <w:lang w:val="en-US" w:eastAsia="fi-FI"/>
              </w:rPr>
            </w:pPr>
            <w:r w:rsidRPr="004A5276">
              <w:rPr>
                <w:lang w:val="en-US" w:eastAsia="fi-FI"/>
              </w:rPr>
              <w:t>DC_7A_n257D</w:t>
            </w:r>
          </w:p>
          <w:p w14:paraId="3FFEE468" w14:textId="77777777" w:rsidR="00B01B1B" w:rsidRPr="004A5276" w:rsidRDefault="00B01B1B" w:rsidP="00121991">
            <w:pPr>
              <w:pStyle w:val="TAC"/>
              <w:rPr>
                <w:lang w:val="en-US" w:eastAsia="fi-FI"/>
              </w:rPr>
            </w:pPr>
            <w:r w:rsidRPr="004A5276">
              <w:rPr>
                <w:lang w:val="en-US" w:eastAsia="fi-FI"/>
              </w:rPr>
              <w:t>DC_7A_n257G</w:t>
            </w:r>
          </w:p>
          <w:p w14:paraId="308D3B74" w14:textId="77777777" w:rsidR="00B01B1B" w:rsidRPr="004A5276" w:rsidRDefault="00B01B1B" w:rsidP="00121991">
            <w:pPr>
              <w:pStyle w:val="TAC"/>
              <w:rPr>
                <w:lang w:val="en-US" w:eastAsia="fi-FI"/>
              </w:rPr>
            </w:pPr>
            <w:r w:rsidRPr="004A5276">
              <w:rPr>
                <w:lang w:val="en-US" w:eastAsia="fi-FI"/>
              </w:rPr>
              <w:t>DC_7A_n257H</w:t>
            </w:r>
          </w:p>
          <w:p w14:paraId="352EAA88" w14:textId="77777777" w:rsidR="00B01B1B" w:rsidRPr="00EF5447" w:rsidRDefault="00B01B1B" w:rsidP="00121991">
            <w:pPr>
              <w:pStyle w:val="TAC"/>
              <w:rPr>
                <w:lang w:eastAsia="fi-FI"/>
              </w:rPr>
            </w:pPr>
            <w:r w:rsidRPr="004A5276">
              <w:rPr>
                <w:lang w:val="en-US" w:eastAsia="fi-FI"/>
              </w:rPr>
              <w:t>DC_7A_n257I</w:t>
            </w:r>
          </w:p>
        </w:tc>
      </w:tr>
      <w:tr w:rsidR="00B01B1B" w14:paraId="24E3F8D6" w14:textId="77777777" w:rsidTr="00121991">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12199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12199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12199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121991">
            <w:pPr>
              <w:pStyle w:val="TAC"/>
              <w:rPr>
                <w:lang w:val="sv-SE" w:eastAsia="ja-JP"/>
              </w:rPr>
            </w:pPr>
            <w:r w:rsidRPr="00B01B1B">
              <w:rPr>
                <w:lang w:val="sv-SE" w:eastAsia="ja-JP"/>
              </w:rPr>
              <w:t>DC_7C_n258G</w:t>
            </w:r>
          </w:p>
          <w:p w14:paraId="1EAA3ACC" w14:textId="77777777" w:rsidR="00B01B1B" w:rsidRPr="00B01B1B" w:rsidRDefault="00B01B1B" w:rsidP="00121991">
            <w:pPr>
              <w:pStyle w:val="TAC"/>
              <w:rPr>
                <w:lang w:val="sv-SE" w:eastAsia="ja-JP"/>
              </w:rPr>
            </w:pPr>
            <w:r w:rsidRPr="00B01B1B">
              <w:rPr>
                <w:lang w:val="sv-SE" w:eastAsia="ja-JP"/>
              </w:rPr>
              <w:t>DC_7C_n258H</w:t>
            </w:r>
          </w:p>
          <w:p w14:paraId="039E745D" w14:textId="77777777" w:rsidR="00B01B1B" w:rsidRPr="00B01B1B" w:rsidRDefault="00B01B1B" w:rsidP="00121991">
            <w:pPr>
              <w:pStyle w:val="TAC"/>
              <w:rPr>
                <w:lang w:val="sv-SE" w:eastAsia="ja-JP"/>
              </w:rPr>
            </w:pPr>
            <w:r w:rsidRPr="00B01B1B">
              <w:rPr>
                <w:lang w:val="sv-SE" w:eastAsia="ja-JP"/>
              </w:rPr>
              <w:t>DC_7C_n258I</w:t>
            </w:r>
          </w:p>
          <w:p w14:paraId="70E2B58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121991">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12199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12199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12199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12199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12199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121991">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12199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121991">
            <w:pPr>
              <w:pStyle w:val="TAC"/>
            </w:pPr>
            <w:r>
              <w:t>DC_1A_n257A</w:t>
            </w:r>
          </w:p>
          <w:p w14:paraId="3F8C0450" w14:textId="77777777" w:rsidR="00B01B1B" w:rsidRDefault="00B01B1B" w:rsidP="00121991">
            <w:pPr>
              <w:pStyle w:val="TAC"/>
            </w:pPr>
            <w:r>
              <w:t>DC_1A_n257D</w:t>
            </w:r>
          </w:p>
          <w:p w14:paraId="798E4F65" w14:textId="77777777" w:rsidR="00B01B1B" w:rsidRDefault="00B01B1B" w:rsidP="00121991">
            <w:pPr>
              <w:pStyle w:val="TAC"/>
            </w:pPr>
            <w:r>
              <w:t>DC_1A_n257G</w:t>
            </w:r>
          </w:p>
          <w:p w14:paraId="6388C9D4" w14:textId="77777777" w:rsidR="00B01B1B" w:rsidRDefault="00B01B1B" w:rsidP="00121991">
            <w:pPr>
              <w:pStyle w:val="TAC"/>
            </w:pPr>
            <w:r>
              <w:t>DC_1A_n257H</w:t>
            </w:r>
          </w:p>
          <w:p w14:paraId="11B3B8D6" w14:textId="77777777" w:rsidR="00B01B1B" w:rsidRDefault="00B01B1B" w:rsidP="00121991">
            <w:pPr>
              <w:pStyle w:val="TAC"/>
            </w:pPr>
            <w:r>
              <w:t>DC_1A_n257I</w:t>
            </w:r>
          </w:p>
          <w:p w14:paraId="36C6B605" w14:textId="77777777" w:rsidR="00B01B1B" w:rsidRDefault="00B01B1B" w:rsidP="00121991">
            <w:pPr>
              <w:pStyle w:val="TAC"/>
            </w:pPr>
            <w:r>
              <w:t>DC_8A_n257A</w:t>
            </w:r>
          </w:p>
          <w:p w14:paraId="0041B437" w14:textId="77777777" w:rsidR="00B01B1B" w:rsidRDefault="00B01B1B" w:rsidP="00121991">
            <w:pPr>
              <w:pStyle w:val="TAC"/>
            </w:pPr>
            <w:r>
              <w:t>DC_8A_n257D</w:t>
            </w:r>
          </w:p>
          <w:p w14:paraId="73AB3FA6" w14:textId="77777777" w:rsidR="00B01B1B" w:rsidRDefault="00B01B1B" w:rsidP="00121991">
            <w:pPr>
              <w:pStyle w:val="TAC"/>
            </w:pPr>
            <w:r>
              <w:t>DC_8A_n257G</w:t>
            </w:r>
          </w:p>
          <w:p w14:paraId="0BB5C0D1" w14:textId="77777777" w:rsidR="00B01B1B" w:rsidRDefault="00B01B1B" w:rsidP="00121991">
            <w:pPr>
              <w:pStyle w:val="TAC"/>
            </w:pPr>
            <w:r>
              <w:t>DC_8A_n257H</w:t>
            </w:r>
          </w:p>
          <w:p w14:paraId="56B2B704" w14:textId="77777777" w:rsidR="00B01B1B" w:rsidRDefault="00B01B1B" w:rsidP="00121991">
            <w:pPr>
              <w:pStyle w:val="TAC"/>
            </w:pPr>
            <w:r>
              <w:t>DC_8A_n257I</w:t>
            </w:r>
          </w:p>
          <w:p w14:paraId="2123EAEC" w14:textId="77777777" w:rsidR="00B01B1B" w:rsidRDefault="00B01B1B" w:rsidP="00121991">
            <w:pPr>
              <w:pStyle w:val="TAC"/>
            </w:pPr>
            <w:r>
              <w:t>DC_11A_n257A</w:t>
            </w:r>
          </w:p>
          <w:p w14:paraId="79F82ABC" w14:textId="77777777" w:rsidR="00B01B1B" w:rsidRDefault="00B01B1B" w:rsidP="00121991">
            <w:pPr>
              <w:pStyle w:val="TAC"/>
            </w:pPr>
            <w:r>
              <w:t>DC_11A_n257D</w:t>
            </w:r>
          </w:p>
          <w:p w14:paraId="408C67AE" w14:textId="77777777" w:rsidR="00B01B1B" w:rsidRDefault="00B01B1B" w:rsidP="00121991">
            <w:pPr>
              <w:pStyle w:val="TAC"/>
            </w:pPr>
            <w:r>
              <w:t>DC_11A_n257G</w:t>
            </w:r>
          </w:p>
          <w:p w14:paraId="657261F0" w14:textId="77777777" w:rsidR="00B01B1B" w:rsidRDefault="00B01B1B" w:rsidP="00121991">
            <w:pPr>
              <w:pStyle w:val="TAC"/>
            </w:pPr>
            <w:r>
              <w:t>DC_11A_n257H</w:t>
            </w:r>
          </w:p>
          <w:p w14:paraId="70242B52" w14:textId="77777777" w:rsidR="00B01B1B" w:rsidRPr="00EF5447" w:rsidDel="00682F3C" w:rsidRDefault="00B01B1B" w:rsidP="00121991">
            <w:pPr>
              <w:pStyle w:val="TAC"/>
              <w:rPr>
                <w:lang w:eastAsia="fi-FI"/>
              </w:rPr>
            </w:pPr>
            <w:r>
              <w:t>DC_11A_n257I</w:t>
            </w:r>
          </w:p>
        </w:tc>
      </w:tr>
      <w:tr w:rsidR="00B01B1B" w:rsidRPr="00EF5447" w:rsidDel="00682F3C" w14:paraId="5926A107" w14:textId="77777777" w:rsidTr="00121991">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121991">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12199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12199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121991">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12199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121991">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121991">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121991">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121991">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12199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12199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12199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12199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121991">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121991">
            <w:pPr>
              <w:pStyle w:val="TAC"/>
              <w:rPr>
                <w:lang w:eastAsia="ja-JP"/>
              </w:rPr>
            </w:pPr>
            <w:r w:rsidRPr="00EF5447">
              <w:rPr>
                <w:rFonts w:cs="Arial"/>
                <w:lang w:eastAsia="ja-JP"/>
              </w:rPr>
              <w:t>DC_1A-18A-42A_n257A</w:t>
            </w:r>
          </w:p>
          <w:p w14:paraId="4608395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121991">
            <w:pPr>
              <w:pStyle w:val="TAC"/>
              <w:rPr>
                <w:lang w:eastAsia="ja-JP"/>
              </w:rPr>
            </w:pPr>
            <w:r w:rsidRPr="00EF5447">
              <w:rPr>
                <w:rFonts w:cs="Arial"/>
                <w:lang w:eastAsia="ja-JP"/>
              </w:rPr>
              <w:t>DC_1A-18A-42A_n257F</w:t>
            </w:r>
          </w:p>
          <w:p w14:paraId="1A53417F"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121991">
            <w:pPr>
              <w:pStyle w:val="TAC"/>
              <w:rPr>
                <w:rFonts w:cs="Arial"/>
                <w:lang w:eastAsia="ja-JP"/>
              </w:rPr>
            </w:pPr>
            <w:r w:rsidRPr="00EF5447">
              <w:rPr>
                <w:rFonts w:cs="Arial"/>
                <w:lang w:eastAsia="ja-JP"/>
              </w:rPr>
              <w:t>DC_1A-18A-42A_n257M</w:t>
            </w:r>
          </w:p>
          <w:p w14:paraId="2320BF10" w14:textId="77777777" w:rsidR="00B01B1B" w:rsidRPr="00EF5447" w:rsidRDefault="00B01B1B" w:rsidP="00121991">
            <w:pPr>
              <w:pStyle w:val="TAC"/>
              <w:rPr>
                <w:lang w:eastAsia="ja-JP"/>
              </w:rPr>
            </w:pPr>
            <w:r w:rsidRPr="00EF5447">
              <w:rPr>
                <w:rFonts w:cs="Arial"/>
                <w:lang w:eastAsia="ja-JP"/>
              </w:rPr>
              <w:t>DC_1A-18A-42C_n257A</w:t>
            </w:r>
          </w:p>
          <w:p w14:paraId="3A4E84A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121991">
            <w:pPr>
              <w:pStyle w:val="TAC"/>
              <w:rPr>
                <w:rFonts w:cs="Arial"/>
                <w:lang w:eastAsia="ja-JP"/>
              </w:rPr>
            </w:pPr>
            <w:r w:rsidRPr="00EF5447">
              <w:rPr>
                <w:rFonts w:cs="Arial"/>
                <w:lang w:eastAsia="ja-JP"/>
              </w:rPr>
              <w:t>DC_1A-18A-42C_n257F</w:t>
            </w:r>
          </w:p>
          <w:p w14:paraId="25308FD5"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12199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121991">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121991">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121991">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121991">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12199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121991">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121991">
            <w:pPr>
              <w:pStyle w:val="TAC"/>
              <w:rPr>
                <w:lang w:eastAsia="ja-JP"/>
              </w:rPr>
            </w:pPr>
            <w:r w:rsidRPr="00EF5447">
              <w:rPr>
                <w:lang w:eastAsia="ja-JP"/>
              </w:rPr>
              <w:lastRenderedPageBreak/>
              <w:t>DC_1A-19A-21A_n257A</w:t>
            </w:r>
          </w:p>
          <w:p w14:paraId="5237EF76" w14:textId="77777777" w:rsidR="00B01B1B" w:rsidRPr="00EF5447" w:rsidRDefault="00B01B1B" w:rsidP="00121991">
            <w:pPr>
              <w:pStyle w:val="TAC"/>
              <w:rPr>
                <w:lang w:eastAsia="ja-JP"/>
              </w:rPr>
            </w:pPr>
            <w:r w:rsidRPr="00EF5447">
              <w:rPr>
                <w:lang w:eastAsia="ja-JP"/>
              </w:rPr>
              <w:t>DC_1A-19A-21A_n257D</w:t>
            </w:r>
          </w:p>
          <w:p w14:paraId="46EA5D81" w14:textId="77777777" w:rsidR="00B01B1B" w:rsidRPr="00EF5447" w:rsidRDefault="00B01B1B" w:rsidP="00121991">
            <w:pPr>
              <w:pStyle w:val="TAC"/>
              <w:rPr>
                <w:lang w:eastAsia="ja-JP"/>
              </w:rPr>
            </w:pPr>
            <w:r w:rsidRPr="00EF5447">
              <w:rPr>
                <w:lang w:eastAsia="ja-JP"/>
              </w:rPr>
              <w:t>DC_1A-19A-21A_n257E</w:t>
            </w:r>
          </w:p>
          <w:p w14:paraId="2811FD53" w14:textId="77777777" w:rsidR="00B01B1B" w:rsidRPr="00EF5447" w:rsidRDefault="00B01B1B" w:rsidP="00121991">
            <w:pPr>
              <w:pStyle w:val="TAC"/>
              <w:rPr>
                <w:lang w:eastAsia="ja-JP"/>
              </w:rPr>
            </w:pPr>
            <w:r w:rsidRPr="00EF5447">
              <w:rPr>
                <w:lang w:eastAsia="ja-JP"/>
              </w:rPr>
              <w:t>DC_1A-19A-21A_n257F</w:t>
            </w:r>
          </w:p>
          <w:p w14:paraId="55301C5D" w14:textId="77777777" w:rsidR="00B01B1B" w:rsidRPr="00EF5447" w:rsidRDefault="00B01B1B" w:rsidP="00121991">
            <w:pPr>
              <w:pStyle w:val="TAC"/>
              <w:rPr>
                <w:lang w:eastAsia="fi-FI"/>
              </w:rPr>
            </w:pPr>
            <w:r w:rsidRPr="00EF5447">
              <w:rPr>
                <w:lang w:eastAsia="fi-FI"/>
              </w:rPr>
              <w:t>DC_1A-19A-21A_n257G</w:t>
            </w:r>
          </w:p>
          <w:p w14:paraId="31BCF301" w14:textId="77777777" w:rsidR="00B01B1B" w:rsidRPr="00EF5447" w:rsidRDefault="00B01B1B" w:rsidP="00121991">
            <w:pPr>
              <w:pStyle w:val="TAC"/>
              <w:rPr>
                <w:lang w:eastAsia="fi-FI"/>
              </w:rPr>
            </w:pPr>
            <w:r w:rsidRPr="00EF5447">
              <w:rPr>
                <w:lang w:eastAsia="fi-FI"/>
              </w:rPr>
              <w:t>DC_1A-19A-21A_n257H</w:t>
            </w:r>
          </w:p>
          <w:p w14:paraId="38C33153" w14:textId="77777777" w:rsidR="00B01B1B" w:rsidRPr="00EF5447" w:rsidRDefault="00B01B1B" w:rsidP="00121991">
            <w:pPr>
              <w:pStyle w:val="TAC"/>
              <w:rPr>
                <w:lang w:eastAsia="fi-FI"/>
              </w:rPr>
            </w:pPr>
            <w:r w:rsidRPr="00EF5447">
              <w:rPr>
                <w:lang w:eastAsia="fi-FI"/>
              </w:rPr>
              <w:t>DC_1A-19A-21A_n257I</w:t>
            </w:r>
          </w:p>
          <w:p w14:paraId="33480D54" w14:textId="77777777" w:rsidR="00B01B1B" w:rsidRPr="00EF5447" w:rsidRDefault="00B01B1B" w:rsidP="00121991">
            <w:pPr>
              <w:pStyle w:val="TAC"/>
              <w:rPr>
                <w:lang w:eastAsia="fi-FI"/>
              </w:rPr>
            </w:pPr>
            <w:r w:rsidRPr="00EF5447">
              <w:rPr>
                <w:lang w:eastAsia="fi-FI"/>
              </w:rPr>
              <w:t>DC_1A-19A-21A_n257J</w:t>
            </w:r>
          </w:p>
          <w:p w14:paraId="6E3410A0" w14:textId="77777777" w:rsidR="00B01B1B" w:rsidRPr="00EF5447" w:rsidRDefault="00B01B1B" w:rsidP="00121991">
            <w:pPr>
              <w:pStyle w:val="TAC"/>
              <w:rPr>
                <w:lang w:eastAsia="fi-FI"/>
              </w:rPr>
            </w:pPr>
            <w:r w:rsidRPr="00EF5447">
              <w:rPr>
                <w:lang w:eastAsia="fi-FI"/>
              </w:rPr>
              <w:t>DC_1A-19A-21A_n257K</w:t>
            </w:r>
          </w:p>
          <w:p w14:paraId="5E6EC468" w14:textId="77777777" w:rsidR="00B01B1B" w:rsidRPr="00EF5447" w:rsidRDefault="00B01B1B" w:rsidP="00121991">
            <w:pPr>
              <w:pStyle w:val="TAC"/>
              <w:rPr>
                <w:lang w:eastAsia="fi-FI"/>
              </w:rPr>
            </w:pPr>
            <w:r w:rsidRPr="00EF5447">
              <w:rPr>
                <w:lang w:eastAsia="fi-FI"/>
              </w:rPr>
              <w:t>DC_1A-19A-21A_n257L</w:t>
            </w:r>
          </w:p>
          <w:p w14:paraId="5A71B467" w14:textId="77777777" w:rsidR="00B01B1B" w:rsidRPr="00EF5447" w:rsidRDefault="00B01B1B" w:rsidP="0012199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121991">
            <w:pPr>
              <w:pStyle w:val="TAC"/>
              <w:rPr>
                <w:lang w:eastAsia="ja-JP"/>
              </w:rPr>
            </w:pPr>
            <w:r w:rsidRPr="00EF5447">
              <w:rPr>
                <w:lang w:eastAsia="ja-JP"/>
              </w:rPr>
              <w:t>DC_1A_n257A</w:t>
            </w:r>
          </w:p>
          <w:p w14:paraId="6B180F38" w14:textId="77777777" w:rsidR="00B01B1B" w:rsidRPr="00EF5447" w:rsidRDefault="00B01B1B" w:rsidP="00121991">
            <w:pPr>
              <w:pStyle w:val="TAC"/>
              <w:rPr>
                <w:lang w:eastAsia="ja-JP"/>
              </w:rPr>
            </w:pPr>
            <w:r w:rsidRPr="00EF5447">
              <w:rPr>
                <w:lang w:eastAsia="ja-JP"/>
              </w:rPr>
              <w:t>DC_1A_n257G</w:t>
            </w:r>
          </w:p>
          <w:p w14:paraId="150CD321" w14:textId="77777777" w:rsidR="00B01B1B" w:rsidRPr="00EF5447" w:rsidRDefault="00B01B1B" w:rsidP="00121991">
            <w:pPr>
              <w:pStyle w:val="TAC"/>
              <w:rPr>
                <w:lang w:eastAsia="ja-JP"/>
              </w:rPr>
            </w:pPr>
            <w:r w:rsidRPr="00EF5447">
              <w:rPr>
                <w:lang w:eastAsia="ja-JP"/>
              </w:rPr>
              <w:t>DC_1A_n257H</w:t>
            </w:r>
          </w:p>
          <w:p w14:paraId="280C4F2A" w14:textId="77777777" w:rsidR="00B01B1B" w:rsidRPr="00EF5447" w:rsidRDefault="00B01B1B" w:rsidP="00121991">
            <w:pPr>
              <w:pStyle w:val="TAC"/>
              <w:rPr>
                <w:lang w:eastAsia="ja-JP"/>
              </w:rPr>
            </w:pPr>
            <w:r w:rsidRPr="00EF5447">
              <w:rPr>
                <w:lang w:eastAsia="ja-JP"/>
              </w:rPr>
              <w:t>DC_1A_n257I</w:t>
            </w:r>
          </w:p>
          <w:p w14:paraId="7B45BE3E" w14:textId="77777777" w:rsidR="00B01B1B" w:rsidRPr="00EF5447" w:rsidRDefault="00B01B1B" w:rsidP="00121991">
            <w:pPr>
              <w:pStyle w:val="TAC"/>
              <w:rPr>
                <w:lang w:eastAsia="ja-JP"/>
              </w:rPr>
            </w:pPr>
            <w:r w:rsidRPr="00EF5447">
              <w:rPr>
                <w:lang w:eastAsia="ja-JP"/>
              </w:rPr>
              <w:t>DC_1A_n257J</w:t>
            </w:r>
          </w:p>
          <w:p w14:paraId="3DA0555F" w14:textId="77777777" w:rsidR="00B01B1B" w:rsidRPr="00EF5447" w:rsidRDefault="00B01B1B" w:rsidP="00121991">
            <w:pPr>
              <w:pStyle w:val="TAC"/>
              <w:rPr>
                <w:lang w:eastAsia="ja-JP"/>
              </w:rPr>
            </w:pPr>
            <w:r w:rsidRPr="00EF5447">
              <w:rPr>
                <w:lang w:eastAsia="ja-JP"/>
              </w:rPr>
              <w:t>DC_1A_n257K</w:t>
            </w:r>
          </w:p>
          <w:p w14:paraId="4AF7F94C" w14:textId="77777777" w:rsidR="00B01B1B" w:rsidRPr="00EF5447" w:rsidRDefault="00B01B1B" w:rsidP="00121991">
            <w:pPr>
              <w:pStyle w:val="TAC"/>
              <w:rPr>
                <w:lang w:eastAsia="ja-JP"/>
              </w:rPr>
            </w:pPr>
            <w:r w:rsidRPr="00EF5447">
              <w:rPr>
                <w:lang w:eastAsia="ja-JP"/>
              </w:rPr>
              <w:t>DC_1A_n257L</w:t>
            </w:r>
          </w:p>
          <w:p w14:paraId="2623C602" w14:textId="77777777" w:rsidR="00B01B1B" w:rsidRPr="00EF5447" w:rsidRDefault="00B01B1B" w:rsidP="00121991">
            <w:pPr>
              <w:pStyle w:val="TAC"/>
              <w:rPr>
                <w:lang w:eastAsia="ja-JP"/>
              </w:rPr>
            </w:pPr>
            <w:r w:rsidRPr="00EF5447">
              <w:rPr>
                <w:lang w:eastAsia="ja-JP"/>
              </w:rPr>
              <w:t>DC_1A_n257M</w:t>
            </w:r>
          </w:p>
          <w:p w14:paraId="456FF5B2" w14:textId="77777777" w:rsidR="00B01B1B" w:rsidRPr="00EF5447" w:rsidRDefault="00B01B1B" w:rsidP="00121991">
            <w:pPr>
              <w:pStyle w:val="TAC"/>
              <w:rPr>
                <w:lang w:eastAsia="ja-JP"/>
              </w:rPr>
            </w:pPr>
            <w:r w:rsidRPr="00EF5447">
              <w:rPr>
                <w:lang w:eastAsia="ja-JP"/>
              </w:rPr>
              <w:t>DC_19A_n257A</w:t>
            </w:r>
          </w:p>
          <w:p w14:paraId="733185A1" w14:textId="77777777" w:rsidR="00B01B1B" w:rsidRPr="00EF5447" w:rsidRDefault="00B01B1B" w:rsidP="00121991">
            <w:pPr>
              <w:pStyle w:val="TAC"/>
              <w:rPr>
                <w:lang w:eastAsia="ja-JP"/>
              </w:rPr>
            </w:pPr>
            <w:r w:rsidRPr="00EF5447">
              <w:rPr>
                <w:lang w:eastAsia="ja-JP"/>
              </w:rPr>
              <w:t>DC_19A_n257G</w:t>
            </w:r>
          </w:p>
          <w:p w14:paraId="4DE054C5" w14:textId="77777777" w:rsidR="00B01B1B" w:rsidRPr="00EF5447" w:rsidRDefault="00B01B1B" w:rsidP="00121991">
            <w:pPr>
              <w:pStyle w:val="TAC"/>
              <w:rPr>
                <w:lang w:eastAsia="ja-JP"/>
              </w:rPr>
            </w:pPr>
            <w:r w:rsidRPr="00EF5447">
              <w:rPr>
                <w:lang w:eastAsia="ja-JP"/>
              </w:rPr>
              <w:t>DC_19A_n257H</w:t>
            </w:r>
          </w:p>
          <w:p w14:paraId="3220D6F8" w14:textId="77777777" w:rsidR="00B01B1B" w:rsidRPr="00EF5447" w:rsidRDefault="00B01B1B" w:rsidP="00121991">
            <w:pPr>
              <w:pStyle w:val="TAC"/>
              <w:rPr>
                <w:rFonts w:eastAsia="Yu Mincho"/>
                <w:lang w:eastAsia="ja-JP"/>
              </w:rPr>
            </w:pPr>
            <w:r w:rsidRPr="00EF5447">
              <w:rPr>
                <w:lang w:eastAsia="ja-JP"/>
              </w:rPr>
              <w:t>DC_19A_n257I</w:t>
            </w:r>
          </w:p>
          <w:p w14:paraId="30E3B3EC" w14:textId="77777777" w:rsidR="00B01B1B" w:rsidRPr="00EF5447" w:rsidRDefault="00B01B1B" w:rsidP="00121991">
            <w:pPr>
              <w:pStyle w:val="TAC"/>
              <w:rPr>
                <w:lang w:eastAsia="ja-JP"/>
              </w:rPr>
            </w:pPr>
            <w:r w:rsidRPr="00EF5447">
              <w:rPr>
                <w:lang w:eastAsia="ja-JP"/>
              </w:rPr>
              <w:t>DC_21A_n257A</w:t>
            </w:r>
          </w:p>
          <w:p w14:paraId="2A7A37AE" w14:textId="77777777" w:rsidR="00B01B1B" w:rsidRPr="00EF5447" w:rsidRDefault="00B01B1B" w:rsidP="00121991">
            <w:pPr>
              <w:pStyle w:val="TAC"/>
              <w:rPr>
                <w:lang w:eastAsia="ja-JP"/>
              </w:rPr>
            </w:pPr>
            <w:r w:rsidRPr="00EF5447">
              <w:rPr>
                <w:lang w:eastAsia="ja-JP"/>
              </w:rPr>
              <w:t>DC_21A_n257G</w:t>
            </w:r>
          </w:p>
          <w:p w14:paraId="2DB6EAF9" w14:textId="77777777" w:rsidR="00B01B1B" w:rsidRPr="00EF5447" w:rsidRDefault="00B01B1B" w:rsidP="00121991">
            <w:pPr>
              <w:pStyle w:val="TAC"/>
              <w:rPr>
                <w:lang w:eastAsia="ja-JP"/>
              </w:rPr>
            </w:pPr>
            <w:r w:rsidRPr="00EF5447">
              <w:rPr>
                <w:lang w:eastAsia="ja-JP"/>
              </w:rPr>
              <w:t>DC_21A_n257H</w:t>
            </w:r>
          </w:p>
          <w:p w14:paraId="5D612759" w14:textId="77777777" w:rsidR="00B01B1B" w:rsidRPr="00EF5447" w:rsidRDefault="00B01B1B" w:rsidP="00121991">
            <w:pPr>
              <w:pStyle w:val="TAC"/>
              <w:rPr>
                <w:lang w:eastAsia="ja-JP"/>
              </w:rPr>
            </w:pPr>
            <w:r w:rsidRPr="00EF5447">
              <w:rPr>
                <w:lang w:eastAsia="ja-JP"/>
              </w:rPr>
              <w:t>DC_21A_n257I</w:t>
            </w:r>
          </w:p>
          <w:p w14:paraId="732F79D0" w14:textId="77777777" w:rsidR="00B01B1B" w:rsidRPr="00EF5447" w:rsidRDefault="00B01B1B" w:rsidP="00121991">
            <w:pPr>
              <w:pStyle w:val="TAC"/>
              <w:rPr>
                <w:lang w:eastAsia="ja-JP"/>
              </w:rPr>
            </w:pPr>
            <w:r w:rsidRPr="00EF5447">
              <w:rPr>
                <w:lang w:eastAsia="ja-JP"/>
              </w:rPr>
              <w:t>DC_21A_n257J</w:t>
            </w:r>
          </w:p>
          <w:p w14:paraId="7F6123C2" w14:textId="77777777" w:rsidR="00B01B1B" w:rsidRPr="00EF5447" w:rsidRDefault="00B01B1B" w:rsidP="00121991">
            <w:pPr>
              <w:pStyle w:val="TAC"/>
              <w:rPr>
                <w:lang w:eastAsia="ja-JP"/>
              </w:rPr>
            </w:pPr>
            <w:r w:rsidRPr="00EF5447">
              <w:rPr>
                <w:lang w:eastAsia="ja-JP"/>
              </w:rPr>
              <w:t>DC_21A_n257K</w:t>
            </w:r>
          </w:p>
          <w:p w14:paraId="4CA5CBC7" w14:textId="77777777" w:rsidR="00B01B1B" w:rsidRPr="00EF5447" w:rsidRDefault="00B01B1B" w:rsidP="00121991">
            <w:pPr>
              <w:pStyle w:val="TAC"/>
              <w:rPr>
                <w:lang w:eastAsia="ja-JP"/>
              </w:rPr>
            </w:pPr>
            <w:r w:rsidRPr="00EF5447">
              <w:rPr>
                <w:lang w:eastAsia="ja-JP"/>
              </w:rPr>
              <w:t>DC_21A_n257L</w:t>
            </w:r>
          </w:p>
          <w:p w14:paraId="0F876657" w14:textId="77777777" w:rsidR="00B01B1B" w:rsidRPr="00EF5447" w:rsidRDefault="00B01B1B" w:rsidP="00121991">
            <w:pPr>
              <w:pStyle w:val="TAC"/>
            </w:pPr>
            <w:r w:rsidRPr="00EF5447">
              <w:rPr>
                <w:lang w:eastAsia="ja-JP"/>
              </w:rPr>
              <w:t>DC_21A_n257M</w:t>
            </w:r>
          </w:p>
        </w:tc>
      </w:tr>
      <w:tr w:rsidR="00B01B1B" w:rsidRPr="00EF5447" w14:paraId="445EC2D3" w14:textId="77777777" w:rsidTr="00121991">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121991">
            <w:pPr>
              <w:pStyle w:val="TAC"/>
              <w:rPr>
                <w:lang w:eastAsia="zh-CN"/>
              </w:rPr>
            </w:pPr>
            <w:r w:rsidRPr="00EF5447">
              <w:t>DC_1A-19A-42A_n257A</w:t>
            </w:r>
          </w:p>
          <w:p w14:paraId="0176D64B" w14:textId="77777777" w:rsidR="00B01B1B" w:rsidRPr="00EF5447" w:rsidRDefault="00B01B1B" w:rsidP="00121991">
            <w:pPr>
              <w:pStyle w:val="TAC"/>
              <w:rPr>
                <w:lang w:eastAsia="zh-CN"/>
              </w:rPr>
            </w:pPr>
            <w:r w:rsidRPr="00EF5447">
              <w:t>DC_1A-19A-42C_n257A</w:t>
            </w:r>
          </w:p>
          <w:p w14:paraId="47079BD7" w14:textId="77777777" w:rsidR="00B01B1B" w:rsidRPr="00EF5447" w:rsidRDefault="00B01B1B" w:rsidP="00121991">
            <w:pPr>
              <w:pStyle w:val="TAC"/>
              <w:rPr>
                <w:rFonts w:cs="Arial"/>
                <w:lang w:eastAsia="zh-CN"/>
              </w:rPr>
            </w:pPr>
            <w:r w:rsidRPr="00EF5447">
              <w:rPr>
                <w:rFonts w:cs="Arial"/>
                <w:lang w:eastAsia="ja-JP"/>
              </w:rPr>
              <w:t>DC_1A-19A-42C_n257D</w:t>
            </w:r>
          </w:p>
          <w:p w14:paraId="09F26179" w14:textId="77777777" w:rsidR="00B01B1B" w:rsidRPr="00EF5447" w:rsidRDefault="00B01B1B" w:rsidP="00121991">
            <w:pPr>
              <w:pStyle w:val="TAC"/>
              <w:rPr>
                <w:rFonts w:cs="Arial"/>
                <w:lang w:eastAsia="zh-CN"/>
              </w:rPr>
            </w:pPr>
            <w:r w:rsidRPr="00EF5447">
              <w:rPr>
                <w:rFonts w:cs="Arial"/>
                <w:lang w:eastAsia="ja-JP"/>
              </w:rPr>
              <w:t>DC_1A-19A-42C_n257E</w:t>
            </w:r>
          </w:p>
          <w:p w14:paraId="32922025" w14:textId="77777777" w:rsidR="00B01B1B" w:rsidRPr="00EF5447" w:rsidRDefault="00B01B1B" w:rsidP="00121991">
            <w:pPr>
              <w:pStyle w:val="TAC"/>
              <w:rPr>
                <w:rFonts w:cs="Arial"/>
                <w:lang w:eastAsia="ja-JP"/>
              </w:rPr>
            </w:pPr>
            <w:r w:rsidRPr="00EF5447">
              <w:rPr>
                <w:rFonts w:cs="Arial"/>
                <w:lang w:eastAsia="ja-JP"/>
              </w:rPr>
              <w:t>DC_1A-19A-42C_n257F</w:t>
            </w:r>
          </w:p>
          <w:p w14:paraId="2AE80655" w14:textId="77777777" w:rsidR="00B01B1B" w:rsidRPr="00EF5447" w:rsidRDefault="00B01B1B" w:rsidP="00121991">
            <w:pPr>
              <w:pStyle w:val="TAC"/>
              <w:rPr>
                <w:lang w:eastAsia="fi-FI"/>
              </w:rPr>
            </w:pPr>
            <w:r w:rsidRPr="00EF5447">
              <w:rPr>
                <w:lang w:eastAsia="fi-FI"/>
              </w:rPr>
              <w:t>DC_1A-19A-42A_n257G</w:t>
            </w:r>
          </w:p>
          <w:p w14:paraId="2247AB05" w14:textId="77777777" w:rsidR="00B01B1B" w:rsidRPr="00EF5447" w:rsidRDefault="00B01B1B" w:rsidP="00121991">
            <w:pPr>
              <w:pStyle w:val="TAC"/>
              <w:rPr>
                <w:lang w:eastAsia="fi-FI"/>
              </w:rPr>
            </w:pPr>
            <w:r w:rsidRPr="00EF5447">
              <w:rPr>
                <w:lang w:eastAsia="fi-FI"/>
              </w:rPr>
              <w:t>DC_1A-19A-42A_n257H</w:t>
            </w:r>
          </w:p>
          <w:p w14:paraId="3278A4E0" w14:textId="77777777" w:rsidR="00B01B1B" w:rsidRPr="00EF5447" w:rsidRDefault="00B01B1B" w:rsidP="00121991">
            <w:pPr>
              <w:pStyle w:val="TAC"/>
              <w:rPr>
                <w:lang w:eastAsia="fi-FI"/>
              </w:rPr>
            </w:pPr>
            <w:r w:rsidRPr="00EF5447">
              <w:rPr>
                <w:lang w:eastAsia="fi-FI"/>
              </w:rPr>
              <w:t>DC_1A-19A-42A_n257I</w:t>
            </w:r>
          </w:p>
          <w:p w14:paraId="5959F8D8" w14:textId="77777777" w:rsidR="00B01B1B" w:rsidRPr="00EF5447" w:rsidRDefault="00B01B1B" w:rsidP="00121991">
            <w:pPr>
              <w:pStyle w:val="TAC"/>
              <w:rPr>
                <w:lang w:eastAsia="fi-FI"/>
              </w:rPr>
            </w:pPr>
            <w:r w:rsidRPr="00EF5447">
              <w:rPr>
                <w:lang w:eastAsia="fi-FI"/>
              </w:rPr>
              <w:t>DC_1A-19A-42A_n257J</w:t>
            </w:r>
          </w:p>
          <w:p w14:paraId="6BAC5DA5" w14:textId="77777777" w:rsidR="00B01B1B" w:rsidRPr="00EF5447" w:rsidRDefault="00B01B1B" w:rsidP="00121991">
            <w:pPr>
              <w:pStyle w:val="TAC"/>
              <w:rPr>
                <w:lang w:eastAsia="fi-FI"/>
              </w:rPr>
            </w:pPr>
            <w:r w:rsidRPr="00EF5447">
              <w:rPr>
                <w:lang w:eastAsia="fi-FI"/>
              </w:rPr>
              <w:t>DC_1A-19A-42A_n257K</w:t>
            </w:r>
          </w:p>
          <w:p w14:paraId="4E91615A" w14:textId="77777777" w:rsidR="00B01B1B" w:rsidRPr="00EF5447" w:rsidRDefault="00B01B1B" w:rsidP="00121991">
            <w:pPr>
              <w:pStyle w:val="TAC"/>
              <w:rPr>
                <w:lang w:eastAsia="fi-FI"/>
              </w:rPr>
            </w:pPr>
            <w:r w:rsidRPr="00EF5447">
              <w:rPr>
                <w:lang w:eastAsia="fi-FI"/>
              </w:rPr>
              <w:t>DC_1A-19A-42A_n257L</w:t>
            </w:r>
          </w:p>
          <w:p w14:paraId="3A508E71" w14:textId="77777777" w:rsidR="00B01B1B" w:rsidRPr="00EF5447" w:rsidRDefault="00B01B1B" w:rsidP="00121991">
            <w:pPr>
              <w:pStyle w:val="TAC"/>
              <w:rPr>
                <w:lang w:eastAsia="fi-FI"/>
              </w:rPr>
            </w:pPr>
            <w:r w:rsidRPr="00EF5447">
              <w:rPr>
                <w:lang w:eastAsia="fi-FI"/>
              </w:rPr>
              <w:t>DC_1A-19A-42A_n257M</w:t>
            </w:r>
          </w:p>
          <w:p w14:paraId="3F75493C" w14:textId="77777777" w:rsidR="00B01B1B" w:rsidRPr="00EF5447" w:rsidRDefault="00B01B1B" w:rsidP="00121991">
            <w:pPr>
              <w:pStyle w:val="TAC"/>
              <w:rPr>
                <w:lang w:eastAsia="fi-FI"/>
              </w:rPr>
            </w:pPr>
            <w:r w:rsidRPr="00EF5447">
              <w:rPr>
                <w:lang w:eastAsia="fi-FI"/>
              </w:rPr>
              <w:t>DC_1A-19A-42C_n257G</w:t>
            </w:r>
          </w:p>
          <w:p w14:paraId="118767E1" w14:textId="77777777" w:rsidR="00B01B1B" w:rsidRPr="00EF5447" w:rsidRDefault="00B01B1B" w:rsidP="00121991">
            <w:pPr>
              <w:pStyle w:val="TAC"/>
              <w:rPr>
                <w:lang w:eastAsia="fi-FI"/>
              </w:rPr>
            </w:pPr>
            <w:r w:rsidRPr="00EF5447">
              <w:rPr>
                <w:lang w:eastAsia="fi-FI"/>
              </w:rPr>
              <w:t>DC_1A-19A-42C_n257H</w:t>
            </w:r>
          </w:p>
          <w:p w14:paraId="12A8D77E" w14:textId="77777777" w:rsidR="00B01B1B" w:rsidRPr="00EF5447" w:rsidRDefault="00B01B1B" w:rsidP="00121991">
            <w:pPr>
              <w:pStyle w:val="TAC"/>
              <w:rPr>
                <w:lang w:eastAsia="fi-FI"/>
              </w:rPr>
            </w:pPr>
            <w:r w:rsidRPr="00EF5447">
              <w:rPr>
                <w:lang w:eastAsia="fi-FI"/>
              </w:rPr>
              <w:t>DC_1A-19A-42C_n257I</w:t>
            </w:r>
          </w:p>
          <w:p w14:paraId="725FAB73" w14:textId="77777777" w:rsidR="00B01B1B" w:rsidRPr="00EF5447" w:rsidRDefault="00B01B1B" w:rsidP="00121991">
            <w:pPr>
              <w:pStyle w:val="TAC"/>
              <w:rPr>
                <w:lang w:eastAsia="fi-FI"/>
              </w:rPr>
            </w:pPr>
            <w:r w:rsidRPr="00EF5447">
              <w:rPr>
                <w:lang w:eastAsia="fi-FI"/>
              </w:rPr>
              <w:t>DC_1A-19A-42C_n257J</w:t>
            </w:r>
          </w:p>
          <w:p w14:paraId="5B416133" w14:textId="77777777" w:rsidR="00B01B1B" w:rsidRPr="00EF5447" w:rsidRDefault="00B01B1B" w:rsidP="00121991">
            <w:pPr>
              <w:pStyle w:val="TAC"/>
              <w:rPr>
                <w:lang w:eastAsia="fi-FI"/>
              </w:rPr>
            </w:pPr>
            <w:r w:rsidRPr="00EF5447">
              <w:rPr>
                <w:lang w:eastAsia="fi-FI"/>
              </w:rPr>
              <w:t>DC_1A-19A-42C_n257K</w:t>
            </w:r>
          </w:p>
          <w:p w14:paraId="763AB645" w14:textId="77777777" w:rsidR="00B01B1B" w:rsidRPr="00EF5447" w:rsidRDefault="00B01B1B" w:rsidP="00121991">
            <w:pPr>
              <w:pStyle w:val="TAC"/>
              <w:rPr>
                <w:lang w:eastAsia="fi-FI"/>
              </w:rPr>
            </w:pPr>
            <w:r w:rsidRPr="00EF5447">
              <w:rPr>
                <w:lang w:eastAsia="fi-FI"/>
              </w:rPr>
              <w:t>DC_1A-19A-42C_n257L</w:t>
            </w:r>
          </w:p>
          <w:p w14:paraId="456F5F9D" w14:textId="77777777" w:rsidR="00B01B1B" w:rsidRPr="00EF5447" w:rsidRDefault="00B01B1B" w:rsidP="0012199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121991">
            <w:pPr>
              <w:pStyle w:val="TAC"/>
            </w:pPr>
            <w:r w:rsidRPr="00EF5447">
              <w:t>DC_1A_n257A</w:t>
            </w:r>
          </w:p>
          <w:p w14:paraId="7DEEC663" w14:textId="77777777" w:rsidR="00B01B1B" w:rsidRPr="00EF5447" w:rsidRDefault="00B01B1B" w:rsidP="00121991">
            <w:pPr>
              <w:pStyle w:val="TAC"/>
              <w:rPr>
                <w:lang w:eastAsia="ja-JP"/>
              </w:rPr>
            </w:pPr>
            <w:r w:rsidRPr="00EF5447">
              <w:rPr>
                <w:lang w:eastAsia="ja-JP"/>
              </w:rPr>
              <w:t>DC_1A_n257G</w:t>
            </w:r>
          </w:p>
          <w:p w14:paraId="4C3DB721" w14:textId="77777777" w:rsidR="00B01B1B" w:rsidRPr="00EF5447" w:rsidRDefault="00B01B1B" w:rsidP="00121991">
            <w:pPr>
              <w:pStyle w:val="TAC"/>
              <w:rPr>
                <w:lang w:eastAsia="ja-JP"/>
              </w:rPr>
            </w:pPr>
            <w:r w:rsidRPr="00EF5447">
              <w:rPr>
                <w:lang w:eastAsia="ja-JP"/>
              </w:rPr>
              <w:t>DC_1A_n257H</w:t>
            </w:r>
          </w:p>
          <w:p w14:paraId="76A74DDE" w14:textId="77777777" w:rsidR="00B01B1B" w:rsidRPr="00EF5447" w:rsidRDefault="00B01B1B" w:rsidP="00121991">
            <w:pPr>
              <w:pStyle w:val="TAC"/>
              <w:rPr>
                <w:lang w:eastAsia="ja-JP"/>
              </w:rPr>
            </w:pPr>
            <w:r w:rsidRPr="00EF5447">
              <w:rPr>
                <w:lang w:eastAsia="ja-JP"/>
              </w:rPr>
              <w:t>DC_1A_n257I</w:t>
            </w:r>
          </w:p>
          <w:p w14:paraId="0B633889" w14:textId="77777777" w:rsidR="00B01B1B" w:rsidRPr="00EF5447" w:rsidRDefault="00B01B1B" w:rsidP="00121991">
            <w:pPr>
              <w:pStyle w:val="TAC"/>
              <w:rPr>
                <w:lang w:eastAsia="ja-JP"/>
              </w:rPr>
            </w:pPr>
            <w:r w:rsidRPr="00EF5447">
              <w:rPr>
                <w:lang w:eastAsia="ja-JP"/>
              </w:rPr>
              <w:t>DC_1A_n257J</w:t>
            </w:r>
          </w:p>
          <w:p w14:paraId="787C8F0C" w14:textId="77777777" w:rsidR="00B01B1B" w:rsidRPr="00EF5447" w:rsidRDefault="00B01B1B" w:rsidP="00121991">
            <w:pPr>
              <w:pStyle w:val="TAC"/>
              <w:rPr>
                <w:lang w:eastAsia="ja-JP"/>
              </w:rPr>
            </w:pPr>
            <w:r w:rsidRPr="00EF5447">
              <w:rPr>
                <w:lang w:eastAsia="ja-JP"/>
              </w:rPr>
              <w:t>DC_1A_n257K</w:t>
            </w:r>
          </w:p>
          <w:p w14:paraId="5D88B0CD" w14:textId="77777777" w:rsidR="00B01B1B" w:rsidRPr="00EF5447" w:rsidRDefault="00B01B1B" w:rsidP="00121991">
            <w:pPr>
              <w:pStyle w:val="TAC"/>
              <w:rPr>
                <w:lang w:eastAsia="ja-JP"/>
              </w:rPr>
            </w:pPr>
            <w:r w:rsidRPr="00EF5447">
              <w:rPr>
                <w:lang w:eastAsia="ja-JP"/>
              </w:rPr>
              <w:t>DC_1A_n257L</w:t>
            </w:r>
          </w:p>
          <w:p w14:paraId="5FF3829C" w14:textId="77777777" w:rsidR="00B01B1B" w:rsidRPr="00EF5447" w:rsidRDefault="00B01B1B" w:rsidP="00121991">
            <w:pPr>
              <w:pStyle w:val="TAC"/>
            </w:pPr>
            <w:r w:rsidRPr="00EF5447">
              <w:rPr>
                <w:lang w:eastAsia="ja-JP"/>
              </w:rPr>
              <w:t>DC_1A_n257M</w:t>
            </w:r>
          </w:p>
          <w:p w14:paraId="1BE68838" w14:textId="77777777" w:rsidR="00B01B1B" w:rsidRPr="00EF5447" w:rsidRDefault="00B01B1B" w:rsidP="00121991">
            <w:pPr>
              <w:pStyle w:val="TAC"/>
            </w:pPr>
            <w:r w:rsidRPr="00EF5447">
              <w:t>DC_19A_n257A</w:t>
            </w:r>
          </w:p>
          <w:p w14:paraId="7604953F" w14:textId="77777777" w:rsidR="00B01B1B" w:rsidRPr="00EF5447" w:rsidRDefault="00B01B1B" w:rsidP="00121991">
            <w:pPr>
              <w:pStyle w:val="TAC"/>
            </w:pPr>
            <w:r w:rsidRPr="00EF5447">
              <w:t>DC_42A_n257A</w:t>
            </w:r>
          </w:p>
          <w:p w14:paraId="28DE87FA" w14:textId="77777777" w:rsidR="00B01B1B" w:rsidRPr="00EF5447" w:rsidRDefault="00B01B1B" w:rsidP="00121991">
            <w:pPr>
              <w:pStyle w:val="TAC"/>
              <w:rPr>
                <w:lang w:eastAsia="ja-JP"/>
              </w:rPr>
            </w:pPr>
            <w:r w:rsidRPr="00EF5447">
              <w:rPr>
                <w:lang w:eastAsia="ja-JP"/>
              </w:rPr>
              <w:t>DC_42A_n257G</w:t>
            </w:r>
          </w:p>
          <w:p w14:paraId="7C133F7C" w14:textId="77777777" w:rsidR="00B01B1B" w:rsidRPr="00EF5447" w:rsidRDefault="00B01B1B" w:rsidP="00121991">
            <w:pPr>
              <w:pStyle w:val="TAC"/>
              <w:rPr>
                <w:lang w:eastAsia="ja-JP"/>
              </w:rPr>
            </w:pPr>
            <w:r w:rsidRPr="00EF5447">
              <w:rPr>
                <w:lang w:eastAsia="ja-JP"/>
              </w:rPr>
              <w:t>DC_42A_n257H</w:t>
            </w:r>
          </w:p>
          <w:p w14:paraId="097764B2" w14:textId="77777777" w:rsidR="00B01B1B" w:rsidRPr="00EF5447" w:rsidRDefault="00B01B1B" w:rsidP="00121991">
            <w:pPr>
              <w:pStyle w:val="TAC"/>
              <w:rPr>
                <w:noProof/>
                <w:lang w:eastAsia="zh-CN"/>
              </w:rPr>
            </w:pPr>
            <w:r w:rsidRPr="00EF5447">
              <w:rPr>
                <w:lang w:eastAsia="ja-JP"/>
              </w:rPr>
              <w:t>DC_42A_n257I</w:t>
            </w:r>
          </w:p>
        </w:tc>
      </w:tr>
      <w:tr w:rsidR="00B01B1B" w:rsidRPr="00EF5447" w14:paraId="3B8BBC2A" w14:textId="77777777" w:rsidTr="00121991">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12199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121991">
            <w:pPr>
              <w:pStyle w:val="TAC"/>
            </w:pPr>
            <w:r w:rsidRPr="00EF5447">
              <w:t>DC_1A_n257A</w:t>
            </w:r>
          </w:p>
          <w:p w14:paraId="58DC480C" w14:textId="77777777" w:rsidR="00B01B1B" w:rsidRPr="00EF5447" w:rsidRDefault="00B01B1B" w:rsidP="00121991">
            <w:pPr>
              <w:pStyle w:val="TAC"/>
            </w:pPr>
            <w:r w:rsidRPr="00EF5447">
              <w:t>DC_21A_n257A</w:t>
            </w:r>
          </w:p>
          <w:p w14:paraId="15C4D77E" w14:textId="77777777" w:rsidR="00B01B1B" w:rsidRPr="00EF5447" w:rsidRDefault="00B01B1B" w:rsidP="00121991">
            <w:pPr>
              <w:pStyle w:val="TAC"/>
              <w:rPr>
                <w:noProof/>
                <w:lang w:eastAsia="zh-CN"/>
              </w:rPr>
            </w:pPr>
            <w:r w:rsidRPr="00EF5447">
              <w:t>DC_28A_n257A</w:t>
            </w:r>
          </w:p>
        </w:tc>
      </w:tr>
      <w:tr w:rsidR="00B01B1B" w:rsidRPr="00EF5447" w14:paraId="5B23199C" w14:textId="77777777" w:rsidTr="00121991">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121991">
            <w:pPr>
              <w:pStyle w:val="TAC"/>
            </w:pPr>
            <w:r w:rsidRPr="00EF5447">
              <w:lastRenderedPageBreak/>
              <w:t>DC_1A-21A-42A_n257A</w:t>
            </w:r>
          </w:p>
          <w:p w14:paraId="751CF3BD" w14:textId="77777777" w:rsidR="00B01B1B" w:rsidRPr="00EF5447" w:rsidRDefault="00B01B1B" w:rsidP="00121991">
            <w:pPr>
              <w:pStyle w:val="TAC"/>
              <w:rPr>
                <w:lang w:eastAsia="fi-FI"/>
              </w:rPr>
            </w:pPr>
            <w:r w:rsidRPr="00EF5447">
              <w:rPr>
                <w:lang w:eastAsia="fi-FI"/>
              </w:rPr>
              <w:t>DC_1A-21A-42A_n257G</w:t>
            </w:r>
          </w:p>
          <w:p w14:paraId="72BF7D16" w14:textId="77777777" w:rsidR="00B01B1B" w:rsidRPr="00EF5447" w:rsidRDefault="00B01B1B" w:rsidP="00121991">
            <w:pPr>
              <w:pStyle w:val="TAC"/>
              <w:rPr>
                <w:lang w:eastAsia="fi-FI"/>
              </w:rPr>
            </w:pPr>
            <w:r w:rsidRPr="00EF5447">
              <w:rPr>
                <w:lang w:eastAsia="fi-FI"/>
              </w:rPr>
              <w:t>DC_1A-21A-42A_n257H</w:t>
            </w:r>
          </w:p>
          <w:p w14:paraId="372EB6B2" w14:textId="77777777" w:rsidR="00B01B1B" w:rsidRPr="00EF5447" w:rsidRDefault="00B01B1B" w:rsidP="00121991">
            <w:pPr>
              <w:pStyle w:val="TAC"/>
              <w:rPr>
                <w:lang w:eastAsia="fi-FI"/>
              </w:rPr>
            </w:pPr>
            <w:r w:rsidRPr="00EF5447">
              <w:rPr>
                <w:lang w:eastAsia="fi-FI"/>
              </w:rPr>
              <w:t>DC_1A-21A-42A_n257I</w:t>
            </w:r>
          </w:p>
          <w:p w14:paraId="16238E54" w14:textId="77777777" w:rsidR="00B01B1B" w:rsidRPr="00EF5447" w:rsidRDefault="00B01B1B" w:rsidP="00121991">
            <w:pPr>
              <w:pStyle w:val="TAC"/>
              <w:rPr>
                <w:lang w:eastAsia="fi-FI"/>
              </w:rPr>
            </w:pPr>
            <w:r w:rsidRPr="00EF5447">
              <w:rPr>
                <w:lang w:eastAsia="fi-FI"/>
              </w:rPr>
              <w:t>DC_1A-21A-42A_n257J</w:t>
            </w:r>
          </w:p>
          <w:p w14:paraId="6D17E0D0" w14:textId="77777777" w:rsidR="00B01B1B" w:rsidRPr="00EF5447" w:rsidRDefault="00B01B1B" w:rsidP="00121991">
            <w:pPr>
              <w:pStyle w:val="TAC"/>
              <w:rPr>
                <w:lang w:eastAsia="fi-FI"/>
              </w:rPr>
            </w:pPr>
            <w:r w:rsidRPr="00EF5447">
              <w:rPr>
                <w:lang w:eastAsia="fi-FI"/>
              </w:rPr>
              <w:t>DC_1A-21A-42A_n257K</w:t>
            </w:r>
          </w:p>
          <w:p w14:paraId="48188386" w14:textId="77777777" w:rsidR="00B01B1B" w:rsidRPr="00EF5447" w:rsidRDefault="00B01B1B" w:rsidP="00121991">
            <w:pPr>
              <w:pStyle w:val="TAC"/>
              <w:rPr>
                <w:lang w:eastAsia="fi-FI"/>
              </w:rPr>
            </w:pPr>
            <w:r w:rsidRPr="00EF5447">
              <w:rPr>
                <w:lang w:eastAsia="fi-FI"/>
              </w:rPr>
              <w:t>DC_1A-21A-42A_n257L</w:t>
            </w:r>
          </w:p>
          <w:p w14:paraId="6F7A7E2C" w14:textId="77777777" w:rsidR="00B01B1B" w:rsidRPr="00EF5447" w:rsidRDefault="00B01B1B" w:rsidP="00121991">
            <w:pPr>
              <w:pStyle w:val="TAC"/>
              <w:rPr>
                <w:lang w:eastAsia="zh-CN"/>
              </w:rPr>
            </w:pPr>
            <w:r w:rsidRPr="00EF5447">
              <w:rPr>
                <w:lang w:eastAsia="fi-FI"/>
              </w:rPr>
              <w:t>DC_1A-21A-42A_n257M</w:t>
            </w:r>
          </w:p>
          <w:p w14:paraId="49475DA9" w14:textId="77777777" w:rsidR="00B01B1B" w:rsidRPr="00EF5447" w:rsidRDefault="00B01B1B" w:rsidP="00121991">
            <w:pPr>
              <w:pStyle w:val="TAC"/>
              <w:rPr>
                <w:lang w:eastAsia="zh-CN"/>
              </w:rPr>
            </w:pPr>
            <w:r w:rsidRPr="00EF5447">
              <w:t>DC_1A-21A-42C_n257A</w:t>
            </w:r>
          </w:p>
          <w:p w14:paraId="51E10A0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121991">
            <w:pPr>
              <w:pStyle w:val="TAC"/>
              <w:rPr>
                <w:lang w:eastAsia="fi-FI"/>
              </w:rPr>
            </w:pPr>
            <w:r w:rsidRPr="00EF5447">
              <w:rPr>
                <w:lang w:eastAsia="fi-FI"/>
              </w:rPr>
              <w:t>DC_1A-21A-42C_n257G</w:t>
            </w:r>
          </w:p>
          <w:p w14:paraId="576D9319" w14:textId="77777777" w:rsidR="00B01B1B" w:rsidRPr="00EF5447" w:rsidRDefault="00B01B1B" w:rsidP="00121991">
            <w:pPr>
              <w:pStyle w:val="TAC"/>
              <w:rPr>
                <w:lang w:eastAsia="fi-FI"/>
              </w:rPr>
            </w:pPr>
            <w:r w:rsidRPr="00EF5447">
              <w:rPr>
                <w:lang w:eastAsia="fi-FI"/>
              </w:rPr>
              <w:t>DC_1A-21A-42C_n257H</w:t>
            </w:r>
          </w:p>
          <w:p w14:paraId="21B0F9DB" w14:textId="77777777" w:rsidR="00B01B1B" w:rsidRPr="00EF5447" w:rsidRDefault="00B01B1B" w:rsidP="00121991">
            <w:pPr>
              <w:pStyle w:val="TAC"/>
              <w:rPr>
                <w:lang w:eastAsia="fi-FI"/>
              </w:rPr>
            </w:pPr>
            <w:r w:rsidRPr="00EF5447">
              <w:rPr>
                <w:lang w:eastAsia="fi-FI"/>
              </w:rPr>
              <w:t>DC_1A-21A-42C_n257I</w:t>
            </w:r>
          </w:p>
          <w:p w14:paraId="1D6DFCE2" w14:textId="77777777" w:rsidR="00B01B1B" w:rsidRPr="00EF5447" w:rsidRDefault="00B01B1B" w:rsidP="00121991">
            <w:pPr>
              <w:pStyle w:val="TAC"/>
              <w:rPr>
                <w:lang w:eastAsia="fi-FI"/>
              </w:rPr>
            </w:pPr>
            <w:r w:rsidRPr="00EF5447">
              <w:rPr>
                <w:lang w:eastAsia="fi-FI"/>
              </w:rPr>
              <w:t>DC_1A-21A-42C_n257J</w:t>
            </w:r>
          </w:p>
          <w:p w14:paraId="1F8B3807" w14:textId="77777777" w:rsidR="00B01B1B" w:rsidRPr="00EF5447" w:rsidRDefault="00B01B1B" w:rsidP="00121991">
            <w:pPr>
              <w:pStyle w:val="TAC"/>
              <w:rPr>
                <w:lang w:eastAsia="fi-FI"/>
              </w:rPr>
            </w:pPr>
            <w:r w:rsidRPr="00EF5447">
              <w:rPr>
                <w:lang w:eastAsia="fi-FI"/>
              </w:rPr>
              <w:t>DC_1A-21A-42C_n257K</w:t>
            </w:r>
          </w:p>
          <w:p w14:paraId="3AF13AC9" w14:textId="77777777" w:rsidR="00B01B1B" w:rsidRPr="00EF5447" w:rsidRDefault="00B01B1B" w:rsidP="00121991">
            <w:pPr>
              <w:pStyle w:val="TAC"/>
              <w:rPr>
                <w:lang w:eastAsia="fi-FI"/>
              </w:rPr>
            </w:pPr>
            <w:r w:rsidRPr="00EF5447">
              <w:rPr>
                <w:lang w:eastAsia="fi-FI"/>
              </w:rPr>
              <w:t>DC_1A-21A-42C_n257L</w:t>
            </w:r>
          </w:p>
          <w:p w14:paraId="53690D7B" w14:textId="77777777" w:rsidR="00B01B1B" w:rsidRPr="00EF5447" w:rsidRDefault="00B01B1B" w:rsidP="00121991">
            <w:pPr>
              <w:pStyle w:val="TAC"/>
              <w:rPr>
                <w:lang w:eastAsia="fi-FI"/>
              </w:rPr>
            </w:pPr>
            <w:r w:rsidRPr="00EF5447">
              <w:rPr>
                <w:lang w:eastAsia="fi-FI"/>
              </w:rPr>
              <w:t>DC_1A-21A-42C_n257M</w:t>
            </w:r>
          </w:p>
          <w:p w14:paraId="00370712" w14:textId="77777777" w:rsidR="00B01B1B" w:rsidRPr="00EF5447" w:rsidRDefault="00B01B1B" w:rsidP="00121991">
            <w:pPr>
              <w:pStyle w:val="TAC"/>
            </w:pPr>
            <w:r w:rsidRPr="00EF5447">
              <w:t>DC_1A-21A-42D_n257A</w:t>
            </w:r>
          </w:p>
          <w:p w14:paraId="5A16F9C8" w14:textId="77777777" w:rsidR="00B01B1B" w:rsidRPr="00EF5447" w:rsidRDefault="00B01B1B" w:rsidP="00121991">
            <w:pPr>
              <w:pStyle w:val="TAC"/>
            </w:pPr>
            <w:r w:rsidRPr="00EF5447">
              <w:t>DC_1A-21A-42D_n257D</w:t>
            </w:r>
          </w:p>
          <w:p w14:paraId="3E7948FF" w14:textId="77777777" w:rsidR="00B01B1B" w:rsidRPr="00EF5447" w:rsidRDefault="00B01B1B" w:rsidP="00121991">
            <w:pPr>
              <w:pStyle w:val="TAC"/>
            </w:pPr>
            <w:r w:rsidRPr="00EF5447">
              <w:t>DC_1A-21A-42D_n257E</w:t>
            </w:r>
          </w:p>
          <w:p w14:paraId="4DF2309C" w14:textId="77777777" w:rsidR="00B01B1B" w:rsidRPr="00EF5447" w:rsidRDefault="00B01B1B" w:rsidP="00121991">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121991">
            <w:pPr>
              <w:pStyle w:val="TAC"/>
            </w:pPr>
            <w:r w:rsidRPr="00EF5447">
              <w:t>DC_1A_n257A</w:t>
            </w:r>
          </w:p>
          <w:p w14:paraId="26D98825" w14:textId="77777777" w:rsidR="00B01B1B" w:rsidRPr="00EF5447" w:rsidRDefault="00B01B1B" w:rsidP="00121991">
            <w:pPr>
              <w:pStyle w:val="TAC"/>
              <w:rPr>
                <w:lang w:eastAsia="ja-JP"/>
              </w:rPr>
            </w:pPr>
            <w:r w:rsidRPr="00EF5447">
              <w:rPr>
                <w:lang w:eastAsia="ja-JP"/>
              </w:rPr>
              <w:t>DC_1A_n257G</w:t>
            </w:r>
          </w:p>
          <w:p w14:paraId="0248C0B2" w14:textId="77777777" w:rsidR="00B01B1B" w:rsidRPr="00EF5447" w:rsidRDefault="00B01B1B" w:rsidP="00121991">
            <w:pPr>
              <w:pStyle w:val="TAC"/>
              <w:rPr>
                <w:lang w:eastAsia="ja-JP"/>
              </w:rPr>
            </w:pPr>
            <w:r w:rsidRPr="00EF5447">
              <w:rPr>
                <w:lang w:eastAsia="ja-JP"/>
              </w:rPr>
              <w:t>DC_1A_n257H</w:t>
            </w:r>
          </w:p>
          <w:p w14:paraId="3C152A8E" w14:textId="77777777" w:rsidR="00B01B1B" w:rsidRPr="00EF5447" w:rsidRDefault="00B01B1B" w:rsidP="00121991">
            <w:pPr>
              <w:pStyle w:val="TAC"/>
              <w:rPr>
                <w:lang w:eastAsia="ja-JP"/>
              </w:rPr>
            </w:pPr>
            <w:r w:rsidRPr="00EF5447">
              <w:rPr>
                <w:lang w:eastAsia="ja-JP"/>
              </w:rPr>
              <w:t>DC_1A_n257I</w:t>
            </w:r>
          </w:p>
          <w:p w14:paraId="130E64C7" w14:textId="77777777" w:rsidR="00B01B1B" w:rsidRPr="00EF5447" w:rsidRDefault="00B01B1B" w:rsidP="00121991">
            <w:pPr>
              <w:pStyle w:val="TAC"/>
              <w:rPr>
                <w:lang w:eastAsia="ja-JP"/>
              </w:rPr>
            </w:pPr>
            <w:r w:rsidRPr="00EF5447">
              <w:rPr>
                <w:lang w:eastAsia="ja-JP"/>
              </w:rPr>
              <w:t>DC_1A_n257J</w:t>
            </w:r>
          </w:p>
          <w:p w14:paraId="2A3CF2F2" w14:textId="77777777" w:rsidR="00B01B1B" w:rsidRPr="00EF5447" w:rsidRDefault="00B01B1B" w:rsidP="00121991">
            <w:pPr>
              <w:pStyle w:val="TAC"/>
              <w:rPr>
                <w:lang w:eastAsia="ja-JP"/>
              </w:rPr>
            </w:pPr>
            <w:r w:rsidRPr="00EF5447">
              <w:rPr>
                <w:lang w:eastAsia="ja-JP"/>
              </w:rPr>
              <w:t>DC_1A_n257K</w:t>
            </w:r>
          </w:p>
          <w:p w14:paraId="7F4100C8" w14:textId="77777777" w:rsidR="00B01B1B" w:rsidRPr="00EF5447" w:rsidRDefault="00B01B1B" w:rsidP="00121991">
            <w:pPr>
              <w:pStyle w:val="TAC"/>
              <w:rPr>
                <w:lang w:eastAsia="ja-JP"/>
              </w:rPr>
            </w:pPr>
            <w:r w:rsidRPr="00EF5447">
              <w:rPr>
                <w:lang w:eastAsia="ja-JP"/>
              </w:rPr>
              <w:t>DC_1A_n257L</w:t>
            </w:r>
          </w:p>
          <w:p w14:paraId="7BC7F4CF" w14:textId="77777777" w:rsidR="00B01B1B" w:rsidRPr="00EF5447" w:rsidRDefault="00B01B1B" w:rsidP="00121991">
            <w:pPr>
              <w:pStyle w:val="TAC"/>
            </w:pPr>
            <w:r w:rsidRPr="00EF5447">
              <w:rPr>
                <w:lang w:eastAsia="ja-JP"/>
              </w:rPr>
              <w:t>DC_1A_n257M</w:t>
            </w:r>
          </w:p>
          <w:p w14:paraId="4107A8A7" w14:textId="77777777" w:rsidR="00B01B1B" w:rsidRPr="00EF5447" w:rsidRDefault="00B01B1B" w:rsidP="00121991">
            <w:pPr>
              <w:pStyle w:val="TAC"/>
            </w:pPr>
            <w:r w:rsidRPr="00EF5447">
              <w:t>DC_21A_n257A</w:t>
            </w:r>
          </w:p>
          <w:p w14:paraId="5DDDE775" w14:textId="77777777" w:rsidR="00B01B1B" w:rsidRPr="00EF5447" w:rsidRDefault="00B01B1B" w:rsidP="00121991">
            <w:pPr>
              <w:pStyle w:val="TAC"/>
              <w:rPr>
                <w:lang w:eastAsia="ja-JP"/>
              </w:rPr>
            </w:pPr>
            <w:r w:rsidRPr="00EF5447">
              <w:rPr>
                <w:lang w:eastAsia="ja-JP"/>
              </w:rPr>
              <w:t>DC_21A_n257G</w:t>
            </w:r>
          </w:p>
          <w:p w14:paraId="250556B6" w14:textId="77777777" w:rsidR="00B01B1B" w:rsidRPr="00EF5447" w:rsidRDefault="00B01B1B" w:rsidP="00121991">
            <w:pPr>
              <w:pStyle w:val="TAC"/>
              <w:rPr>
                <w:lang w:eastAsia="ja-JP"/>
              </w:rPr>
            </w:pPr>
            <w:r w:rsidRPr="00EF5447">
              <w:rPr>
                <w:lang w:eastAsia="ja-JP"/>
              </w:rPr>
              <w:t>DC_21A_n257H</w:t>
            </w:r>
          </w:p>
          <w:p w14:paraId="58DC4A79" w14:textId="77777777" w:rsidR="00B01B1B" w:rsidRPr="00EF5447" w:rsidRDefault="00B01B1B" w:rsidP="00121991">
            <w:pPr>
              <w:pStyle w:val="TAC"/>
              <w:rPr>
                <w:lang w:eastAsia="ja-JP"/>
              </w:rPr>
            </w:pPr>
            <w:r w:rsidRPr="00EF5447">
              <w:rPr>
                <w:lang w:eastAsia="ja-JP"/>
              </w:rPr>
              <w:t>DC_21A_n257I</w:t>
            </w:r>
          </w:p>
          <w:p w14:paraId="1621F34E" w14:textId="77777777" w:rsidR="00B01B1B" w:rsidRPr="00EF5447" w:rsidRDefault="00B01B1B" w:rsidP="00121991">
            <w:pPr>
              <w:pStyle w:val="TAC"/>
              <w:rPr>
                <w:lang w:eastAsia="ja-JP"/>
              </w:rPr>
            </w:pPr>
            <w:r w:rsidRPr="00EF5447">
              <w:rPr>
                <w:lang w:eastAsia="ja-JP"/>
              </w:rPr>
              <w:t>DC_21A_n257J</w:t>
            </w:r>
          </w:p>
          <w:p w14:paraId="2F7FA7AB" w14:textId="77777777" w:rsidR="00B01B1B" w:rsidRPr="00EF5447" w:rsidRDefault="00B01B1B" w:rsidP="00121991">
            <w:pPr>
              <w:pStyle w:val="TAC"/>
              <w:rPr>
                <w:lang w:eastAsia="ja-JP"/>
              </w:rPr>
            </w:pPr>
            <w:r w:rsidRPr="00EF5447">
              <w:rPr>
                <w:lang w:eastAsia="ja-JP"/>
              </w:rPr>
              <w:t>DC_21A_n257K</w:t>
            </w:r>
          </w:p>
          <w:p w14:paraId="4F5004AA" w14:textId="77777777" w:rsidR="00B01B1B" w:rsidRPr="00EF5447" w:rsidRDefault="00B01B1B" w:rsidP="00121991">
            <w:pPr>
              <w:pStyle w:val="TAC"/>
              <w:rPr>
                <w:lang w:eastAsia="ja-JP"/>
              </w:rPr>
            </w:pPr>
            <w:r w:rsidRPr="00EF5447">
              <w:rPr>
                <w:lang w:eastAsia="ja-JP"/>
              </w:rPr>
              <w:t>DC_21A_n257L</w:t>
            </w:r>
          </w:p>
          <w:p w14:paraId="4BCFDAC7" w14:textId="77777777" w:rsidR="00B01B1B" w:rsidRPr="00EF5447" w:rsidRDefault="00B01B1B" w:rsidP="00121991">
            <w:pPr>
              <w:pStyle w:val="TAC"/>
            </w:pPr>
            <w:r w:rsidRPr="00EF5447">
              <w:rPr>
                <w:lang w:eastAsia="ja-JP"/>
              </w:rPr>
              <w:t>DC_21A_n257M</w:t>
            </w:r>
          </w:p>
          <w:p w14:paraId="0008E927" w14:textId="77777777" w:rsidR="00B01B1B" w:rsidRPr="00EF5447" w:rsidRDefault="00B01B1B" w:rsidP="00121991">
            <w:pPr>
              <w:pStyle w:val="TAC"/>
            </w:pPr>
            <w:r w:rsidRPr="00EF5447">
              <w:t>DC_42A_n257A</w:t>
            </w:r>
          </w:p>
          <w:p w14:paraId="70E51D03" w14:textId="77777777" w:rsidR="00B01B1B" w:rsidRPr="00EF5447" w:rsidRDefault="00B01B1B" w:rsidP="00121991">
            <w:pPr>
              <w:pStyle w:val="TAC"/>
            </w:pPr>
            <w:r w:rsidRPr="00EF5447">
              <w:t>DC_42A_n257D</w:t>
            </w:r>
          </w:p>
          <w:p w14:paraId="2096DD80" w14:textId="77777777" w:rsidR="00B01B1B" w:rsidRPr="00EF5447" w:rsidRDefault="00B01B1B" w:rsidP="00121991">
            <w:pPr>
              <w:pStyle w:val="TAC"/>
              <w:rPr>
                <w:lang w:eastAsia="ja-JP"/>
              </w:rPr>
            </w:pPr>
            <w:r w:rsidRPr="00EF5447">
              <w:rPr>
                <w:lang w:eastAsia="ja-JP"/>
              </w:rPr>
              <w:t>DC_42A_n257G</w:t>
            </w:r>
          </w:p>
          <w:p w14:paraId="56BC3DDB" w14:textId="77777777" w:rsidR="00B01B1B" w:rsidRPr="00EF5447" w:rsidRDefault="00B01B1B" w:rsidP="00121991">
            <w:pPr>
              <w:pStyle w:val="TAC"/>
              <w:rPr>
                <w:lang w:eastAsia="ja-JP"/>
              </w:rPr>
            </w:pPr>
            <w:r w:rsidRPr="00EF5447">
              <w:rPr>
                <w:lang w:eastAsia="ja-JP"/>
              </w:rPr>
              <w:t>DC_42A_n257H</w:t>
            </w:r>
          </w:p>
          <w:p w14:paraId="0E9DE9E8" w14:textId="77777777" w:rsidR="00B01B1B" w:rsidRPr="00EF5447" w:rsidRDefault="00B01B1B" w:rsidP="00121991">
            <w:pPr>
              <w:pStyle w:val="TAC"/>
              <w:rPr>
                <w:noProof/>
                <w:lang w:eastAsia="zh-CN"/>
              </w:rPr>
            </w:pPr>
            <w:r w:rsidRPr="00EF5447">
              <w:rPr>
                <w:lang w:eastAsia="ja-JP"/>
              </w:rPr>
              <w:t>DC_42A_n257I</w:t>
            </w:r>
          </w:p>
        </w:tc>
      </w:tr>
      <w:tr w:rsidR="00B01B1B" w:rsidRPr="00EF5447" w14:paraId="1CA74E6F" w14:textId="77777777" w:rsidTr="00121991">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121991">
            <w:pPr>
              <w:pStyle w:val="TAC"/>
              <w:rPr>
                <w:rFonts w:cs="Arial"/>
                <w:szCs w:val="18"/>
              </w:rPr>
            </w:pPr>
            <w:r w:rsidRPr="00EF5447">
              <w:rPr>
                <w:rFonts w:cs="Arial"/>
                <w:szCs w:val="18"/>
              </w:rPr>
              <w:t>DC_1A-28A-42C_n257A</w:t>
            </w:r>
          </w:p>
          <w:p w14:paraId="560C301F" w14:textId="77777777" w:rsidR="00B01B1B" w:rsidRPr="00EF5447" w:rsidRDefault="00B01B1B" w:rsidP="00121991">
            <w:pPr>
              <w:pStyle w:val="TAC"/>
              <w:rPr>
                <w:rFonts w:cs="Arial"/>
                <w:szCs w:val="18"/>
              </w:rPr>
            </w:pPr>
            <w:r w:rsidRPr="00EF5447">
              <w:rPr>
                <w:rFonts w:cs="Arial"/>
                <w:szCs w:val="18"/>
              </w:rPr>
              <w:t>DC_1A-28A-42C_n257D</w:t>
            </w:r>
          </w:p>
          <w:p w14:paraId="2C9EF133" w14:textId="77777777" w:rsidR="00B01B1B" w:rsidRPr="00EF5447" w:rsidRDefault="00B01B1B" w:rsidP="00121991">
            <w:pPr>
              <w:pStyle w:val="TAC"/>
              <w:rPr>
                <w:rFonts w:cs="Arial"/>
                <w:szCs w:val="18"/>
              </w:rPr>
            </w:pPr>
            <w:r w:rsidRPr="00EF5447">
              <w:rPr>
                <w:rFonts w:cs="Arial"/>
                <w:szCs w:val="18"/>
              </w:rPr>
              <w:t>DC_1A-28A-42C_n257G</w:t>
            </w:r>
          </w:p>
          <w:p w14:paraId="6898067E" w14:textId="77777777" w:rsidR="00B01B1B" w:rsidRPr="00EF5447" w:rsidRDefault="00B01B1B" w:rsidP="00121991">
            <w:pPr>
              <w:pStyle w:val="TAC"/>
              <w:rPr>
                <w:rFonts w:cs="Arial"/>
                <w:szCs w:val="18"/>
              </w:rPr>
            </w:pPr>
            <w:r w:rsidRPr="00EF5447">
              <w:rPr>
                <w:rFonts w:cs="Arial"/>
                <w:szCs w:val="18"/>
              </w:rPr>
              <w:t>DC_1A-28A-42C_n257H</w:t>
            </w:r>
          </w:p>
          <w:p w14:paraId="2B3E0F3A" w14:textId="77777777" w:rsidR="00B01B1B" w:rsidRPr="00EF5447" w:rsidRDefault="00B01B1B" w:rsidP="0012199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817383" w14:paraId="76DF2B2D" w14:textId="77777777" w:rsidTr="00121991">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121991">
            <w:pPr>
              <w:pStyle w:val="TAC"/>
              <w:rPr>
                <w:rFonts w:cs="Arial"/>
                <w:lang w:eastAsia="ja-JP"/>
              </w:rPr>
            </w:pPr>
            <w:r w:rsidRPr="00EF5447">
              <w:rPr>
                <w:rFonts w:cs="Arial"/>
                <w:lang w:eastAsia="ja-JP"/>
              </w:rPr>
              <w:t>DC_1A-41A-42A_n257F</w:t>
            </w:r>
          </w:p>
          <w:p w14:paraId="3DD398BE"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121991">
            <w:pPr>
              <w:pStyle w:val="TAC"/>
              <w:rPr>
                <w:rFonts w:cs="Arial"/>
                <w:lang w:eastAsia="zh-CN"/>
              </w:rPr>
            </w:pPr>
            <w:r w:rsidRPr="00EF5447">
              <w:rPr>
                <w:rFonts w:cs="Arial"/>
                <w:lang w:eastAsia="ja-JP"/>
              </w:rPr>
              <w:t>DC_1A-41A-42A_n257M</w:t>
            </w:r>
          </w:p>
          <w:p w14:paraId="7C761ABE" w14:textId="77777777" w:rsidR="00B01B1B" w:rsidRPr="00EF5447" w:rsidRDefault="00B01B1B" w:rsidP="00121991">
            <w:pPr>
              <w:pStyle w:val="TAC"/>
              <w:rPr>
                <w:rFonts w:cs="Arial"/>
                <w:lang w:eastAsia="ja-JP"/>
              </w:rPr>
            </w:pPr>
            <w:r w:rsidRPr="00EF5447">
              <w:rPr>
                <w:rFonts w:cs="Arial"/>
                <w:lang w:eastAsia="ja-JP"/>
              </w:rPr>
              <w:t>DC_1A-41A-42C_n257A</w:t>
            </w:r>
          </w:p>
          <w:p w14:paraId="59ECE8AD"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121991">
            <w:pPr>
              <w:pStyle w:val="TAC"/>
              <w:rPr>
                <w:rFonts w:cs="Arial"/>
                <w:lang w:eastAsia="ja-JP"/>
              </w:rPr>
            </w:pPr>
            <w:r w:rsidRPr="00EF5447">
              <w:rPr>
                <w:rFonts w:cs="Arial"/>
                <w:lang w:eastAsia="ja-JP"/>
              </w:rPr>
              <w:t>DC_1A-41A-42C_n257F</w:t>
            </w:r>
          </w:p>
          <w:p w14:paraId="4684E6BB"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121991">
            <w:pPr>
              <w:pStyle w:val="TAC"/>
              <w:rPr>
                <w:rFonts w:cs="Arial"/>
                <w:lang w:eastAsia="zh-CN"/>
              </w:rPr>
            </w:pPr>
            <w:r w:rsidRPr="00EF5447">
              <w:rPr>
                <w:rFonts w:cs="Arial"/>
                <w:lang w:eastAsia="ja-JP"/>
              </w:rPr>
              <w:t>DC_1A-41A-42C_n257M</w:t>
            </w:r>
          </w:p>
          <w:p w14:paraId="3832A543" w14:textId="77777777" w:rsidR="00B01B1B" w:rsidRPr="00EF5447" w:rsidRDefault="00B01B1B" w:rsidP="00121991">
            <w:pPr>
              <w:pStyle w:val="TAC"/>
              <w:rPr>
                <w:rFonts w:cs="Arial"/>
                <w:lang w:eastAsia="ja-JP"/>
              </w:rPr>
            </w:pPr>
            <w:r w:rsidRPr="00EF5447">
              <w:rPr>
                <w:rFonts w:cs="Arial"/>
                <w:lang w:eastAsia="ja-JP"/>
              </w:rPr>
              <w:t>DC_1A-41C-42A_n257A</w:t>
            </w:r>
          </w:p>
          <w:p w14:paraId="09FACFD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121991">
            <w:pPr>
              <w:pStyle w:val="TAC"/>
              <w:rPr>
                <w:rFonts w:cs="Arial"/>
                <w:lang w:eastAsia="ja-JP"/>
              </w:rPr>
            </w:pPr>
            <w:r w:rsidRPr="00EF5447">
              <w:rPr>
                <w:rFonts w:cs="Arial"/>
                <w:lang w:eastAsia="ja-JP"/>
              </w:rPr>
              <w:t>DC_1A-41C-42A_n257F</w:t>
            </w:r>
          </w:p>
          <w:p w14:paraId="715F174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121991">
            <w:pPr>
              <w:pStyle w:val="TAC"/>
              <w:rPr>
                <w:rFonts w:cs="Arial"/>
                <w:lang w:eastAsia="zh-CN"/>
              </w:rPr>
            </w:pPr>
            <w:r w:rsidRPr="00EF5447">
              <w:rPr>
                <w:rFonts w:cs="Arial"/>
                <w:lang w:eastAsia="ja-JP"/>
              </w:rPr>
              <w:t>DC_1A-41C-42A_n257M</w:t>
            </w:r>
          </w:p>
          <w:p w14:paraId="49DD94ED" w14:textId="77777777" w:rsidR="00B01B1B" w:rsidRPr="00EF5447" w:rsidRDefault="00B01B1B" w:rsidP="0012199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121991">
            <w:pPr>
              <w:pStyle w:val="TAC"/>
              <w:rPr>
                <w:rFonts w:cs="Arial"/>
                <w:lang w:eastAsia="ja-JP"/>
              </w:rPr>
            </w:pPr>
            <w:r w:rsidRPr="00EF5447">
              <w:rPr>
                <w:rFonts w:cs="Arial"/>
                <w:lang w:eastAsia="ja-JP"/>
              </w:rPr>
              <w:t>DC_1A-41C-42C_n257F</w:t>
            </w:r>
          </w:p>
          <w:p w14:paraId="6853DED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12199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12199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121991">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121991">
            <w:pPr>
              <w:pStyle w:val="TAC"/>
              <w:rPr>
                <w:lang w:eastAsia="ja-JP"/>
              </w:rPr>
            </w:pPr>
            <w:r w:rsidRPr="00EF5447">
              <w:rPr>
                <w:lang w:eastAsia="ja-JP"/>
              </w:rPr>
              <w:lastRenderedPageBreak/>
              <w:t>DC_2A-5A-30A_n260A</w:t>
            </w:r>
          </w:p>
          <w:p w14:paraId="0C9C3A6C" w14:textId="77777777" w:rsidR="00B01B1B" w:rsidRPr="00EF5447" w:rsidRDefault="00B01B1B" w:rsidP="00121991">
            <w:pPr>
              <w:pStyle w:val="TAC"/>
              <w:rPr>
                <w:lang w:eastAsia="ja-JP"/>
              </w:rPr>
            </w:pPr>
            <w:r w:rsidRPr="00EF5447">
              <w:rPr>
                <w:lang w:eastAsia="ja-JP"/>
              </w:rPr>
              <w:t>DC_2A-5A-30A_n260G</w:t>
            </w:r>
          </w:p>
          <w:p w14:paraId="6079F023" w14:textId="77777777" w:rsidR="00B01B1B" w:rsidRPr="00EF5447" w:rsidRDefault="00B01B1B" w:rsidP="00121991">
            <w:pPr>
              <w:pStyle w:val="TAC"/>
              <w:rPr>
                <w:lang w:eastAsia="ja-JP"/>
              </w:rPr>
            </w:pPr>
            <w:r w:rsidRPr="00EF5447">
              <w:rPr>
                <w:lang w:eastAsia="ja-JP"/>
              </w:rPr>
              <w:t>DC_2A-5A-30A_n260H</w:t>
            </w:r>
          </w:p>
          <w:p w14:paraId="40FE63AE" w14:textId="77777777" w:rsidR="00B01B1B" w:rsidRPr="00EF5447" w:rsidRDefault="00B01B1B" w:rsidP="00121991">
            <w:pPr>
              <w:pStyle w:val="TAC"/>
              <w:rPr>
                <w:lang w:eastAsia="ja-JP"/>
              </w:rPr>
            </w:pPr>
            <w:r w:rsidRPr="00EF5447">
              <w:rPr>
                <w:lang w:eastAsia="ja-JP"/>
              </w:rPr>
              <w:t>DC_2A-5A-30A_n260I</w:t>
            </w:r>
          </w:p>
          <w:p w14:paraId="7A42D270" w14:textId="77777777" w:rsidR="00B01B1B" w:rsidRPr="00EF5447" w:rsidRDefault="00B01B1B" w:rsidP="00121991">
            <w:pPr>
              <w:pStyle w:val="TAC"/>
              <w:rPr>
                <w:lang w:eastAsia="ja-JP"/>
              </w:rPr>
            </w:pPr>
            <w:r w:rsidRPr="00EF5447">
              <w:rPr>
                <w:lang w:eastAsia="ja-JP"/>
              </w:rPr>
              <w:t>DC_2A-5A-30A_n260J</w:t>
            </w:r>
          </w:p>
          <w:p w14:paraId="709016C9" w14:textId="77777777" w:rsidR="00B01B1B" w:rsidRPr="00EF5447" w:rsidRDefault="00B01B1B" w:rsidP="00121991">
            <w:pPr>
              <w:pStyle w:val="TAC"/>
              <w:rPr>
                <w:lang w:eastAsia="ja-JP"/>
              </w:rPr>
            </w:pPr>
            <w:r w:rsidRPr="00EF5447">
              <w:rPr>
                <w:lang w:eastAsia="ja-JP"/>
              </w:rPr>
              <w:t>DC_2A-5A-30A_n260K</w:t>
            </w:r>
          </w:p>
          <w:p w14:paraId="62C6FFD9" w14:textId="77777777" w:rsidR="00B01B1B" w:rsidRPr="00EF5447" w:rsidRDefault="00B01B1B" w:rsidP="00121991">
            <w:pPr>
              <w:pStyle w:val="TAC"/>
              <w:rPr>
                <w:lang w:eastAsia="ja-JP"/>
              </w:rPr>
            </w:pPr>
            <w:r w:rsidRPr="00EF5447">
              <w:rPr>
                <w:lang w:eastAsia="ja-JP"/>
              </w:rPr>
              <w:t>DC_2A-5A-30A_n260L</w:t>
            </w:r>
          </w:p>
          <w:p w14:paraId="07521827" w14:textId="77777777" w:rsidR="00B01B1B" w:rsidRPr="00EF5447" w:rsidRDefault="00B01B1B" w:rsidP="0012199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121991">
            <w:pPr>
              <w:pStyle w:val="TAC"/>
              <w:rPr>
                <w:lang w:eastAsia="fi-FI"/>
              </w:rPr>
            </w:pPr>
            <w:r w:rsidRPr="00EF5447">
              <w:rPr>
                <w:lang w:eastAsia="fi-FI"/>
              </w:rPr>
              <w:t>DC_2A_n260A</w:t>
            </w:r>
          </w:p>
          <w:p w14:paraId="764BF01E"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5A47A0DD"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48E0513C" w14:textId="77777777" w:rsidTr="00121991">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121991">
            <w:pPr>
              <w:pStyle w:val="TAC"/>
              <w:rPr>
                <w:lang w:eastAsia="ja-JP"/>
              </w:rPr>
            </w:pPr>
            <w:r w:rsidRPr="00EF5447">
              <w:rPr>
                <w:lang w:eastAsia="ja-JP"/>
              </w:rPr>
              <w:t>DC_2A-2A-5A-30A_n260A</w:t>
            </w:r>
          </w:p>
          <w:p w14:paraId="728982EE" w14:textId="3A205ACA" w:rsidR="00B01B1B" w:rsidRPr="00EF5447" w:rsidRDefault="00B01B1B" w:rsidP="00121991">
            <w:pPr>
              <w:pStyle w:val="TAC"/>
              <w:rPr>
                <w:rFonts w:cs="Arial"/>
                <w:lang w:eastAsia="ja-JP"/>
              </w:rPr>
            </w:pPr>
          </w:p>
        </w:tc>
        <w:tc>
          <w:tcPr>
            <w:tcW w:w="4815" w:type="dxa"/>
            <w:tcMar>
              <w:top w:w="28" w:type="dxa"/>
              <w:left w:w="28" w:type="dxa"/>
              <w:bottom w:w="28" w:type="dxa"/>
              <w:right w:w="28" w:type="dxa"/>
            </w:tcMar>
          </w:tcPr>
          <w:p w14:paraId="2070DA7A" w14:textId="77777777" w:rsidR="00B01B1B" w:rsidRPr="00EF5447" w:rsidRDefault="00B01B1B" w:rsidP="00121991">
            <w:pPr>
              <w:pStyle w:val="TAC"/>
              <w:rPr>
                <w:lang w:eastAsia="fi-FI"/>
              </w:rPr>
            </w:pPr>
            <w:r w:rsidRPr="00EF5447">
              <w:rPr>
                <w:lang w:eastAsia="fi-FI"/>
              </w:rPr>
              <w:t>DC_2A_n260A</w:t>
            </w:r>
          </w:p>
          <w:p w14:paraId="247A3118"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7EBA3716" w14:textId="46B589A3" w:rsidR="00B01B1B" w:rsidRPr="00EF5447" w:rsidRDefault="00B01B1B" w:rsidP="00121991">
            <w:pPr>
              <w:pStyle w:val="EX"/>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798E54D9" w14:textId="77777777" w:rsidTr="00121991">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121991">
            <w:pPr>
              <w:pStyle w:val="TAC"/>
              <w:rPr>
                <w:lang w:eastAsia="ja-JP"/>
              </w:rPr>
            </w:pPr>
            <w:r w:rsidRPr="00EF5447">
              <w:rPr>
                <w:lang w:eastAsia="ja-JP"/>
              </w:rPr>
              <w:t>DC_2A-5A-66A_n260A</w:t>
            </w:r>
          </w:p>
          <w:p w14:paraId="73A8AA59" w14:textId="77777777" w:rsidR="00B01B1B" w:rsidRPr="00EF5447" w:rsidRDefault="00B01B1B" w:rsidP="00121991">
            <w:pPr>
              <w:pStyle w:val="TAC"/>
              <w:rPr>
                <w:lang w:eastAsia="ja-JP"/>
              </w:rPr>
            </w:pPr>
            <w:r w:rsidRPr="00EF5447">
              <w:rPr>
                <w:lang w:eastAsia="ja-JP"/>
              </w:rPr>
              <w:t>DC_2A-5A-66A_n260G</w:t>
            </w:r>
          </w:p>
          <w:p w14:paraId="289C14A4" w14:textId="77777777" w:rsidR="00B01B1B" w:rsidRPr="00EF5447" w:rsidRDefault="00B01B1B" w:rsidP="00121991">
            <w:pPr>
              <w:pStyle w:val="TAC"/>
              <w:rPr>
                <w:lang w:eastAsia="ja-JP"/>
              </w:rPr>
            </w:pPr>
            <w:r w:rsidRPr="00EF5447">
              <w:rPr>
                <w:lang w:eastAsia="ja-JP"/>
              </w:rPr>
              <w:t>DC_2A-5A-66A_n260H</w:t>
            </w:r>
          </w:p>
          <w:p w14:paraId="06D0983F" w14:textId="77777777" w:rsidR="00B01B1B" w:rsidRPr="00EF5447" w:rsidRDefault="00B01B1B" w:rsidP="00121991">
            <w:pPr>
              <w:pStyle w:val="TAC"/>
              <w:rPr>
                <w:lang w:eastAsia="ja-JP"/>
              </w:rPr>
            </w:pPr>
            <w:r w:rsidRPr="00EF5447">
              <w:rPr>
                <w:lang w:eastAsia="ja-JP"/>
              </w:rPr>
              <w:t>DC_2A-5A-66A_n260I</w:t>
            </w:r>
          </w:p>
          <w:p w14:paraId="0B6D5300" w14:textId="77777777" w:rsidR="00B01B1B" w:rsidRPr="00EF5447" w:rsidRDefault="00B01B1B" w:rsidP="00121991">
            <w:pPr>
              <w:pStyle w:val="TAC"/>
              <w:rPr>
                <w:lang w:eastAsia="ja-JP"/>
              </w:rPr>
            </w:pPr>
            <w:r w:rsidRPr="00EF5447">
              <w:rPr>
                <w:lang w:eastAsia="ja-JP"/>
              </w:rPr>
              <w:t>DC_2A-5A-66A_n260J</w:t>
            </w:r>
          </w:p>
          <w:p w14:paraId="7C15DD9F" w14:textId="77777777" w:rsidR="00B01B1B" w:rsidRPr="00EF5447" w:rsidRDefault="00B01B1B" w:rsidP="00121991">
            <w:pPr>
              <w:pStyle w:val="TAC"/>
              <w:rPr>
                <w:lang w:eastAsia="ja-JP"/>
              </w:rPr>
            </w:pPr>
            <w:r w:rsidRPr="00EF5447">
              <w:rPr>
                <w:lang w:eastAsia="ja-JP"/>
              </w:rPr>
              <w:t>DC_2A-5A-66A_n260K</w:t>
            </w:r>
          </w:p>
          <w:p w14:paraId="6DE4068F" w14:textId="77777777" w:rsidR="00B01B1B" w:rsidRPr="00EF5447" w:rsidRDefault="00B01B1B" w:rsidP="00121991">
            <w:pPr>
              <w:pStyle w:val="TAC"/>
              <w:rPr>
                <w:lang w:eastAsia="ja-JP"/>
              </w:rPr>
            </w:pPr>
            <w:r w:rsidRPr="00EF5447">
              <w:rPr>
                <w:lang w:eastAsia="ja-JP"/>
              </w:rPr>
              <w:t>DC_2A-5A-66A_n260L</w:t>
            </w:r>
          </w:p>
          <w:p w14:paraId="5FDC8812" w14:textId="77777777" w:rsidR="00B01B1B" w:rsidRPr="00EF5447" w:rsidRDefault="00B01B1B" w:rsidP="0012199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121991">
            <w:pPr>
              <w:pStyle w:val="TAC"/>
              <w:rPr>
                <w:lang w:eastAsia="fi-FI"/>
              </w:rPr>
            </w:pPr>
            <w:r w:rsidRPr="00EF5447">
              <w:rPr>
                <w:lang w:eastAsia="fi-FI"/>
              </w:rPr>
              <w:t>DC_2A_n260A</w:t>
            </w:r>
          </w:p>
          <w:p w14:paraId="4BB8F7AB"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120233EA"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4F3BD208" w14:textId="77777777" w:rsidTr="00121991">
        <w:trPr>
          <w:trHeight w:val="187"/>
          <w:jc w:val="center"/>
        </w:trPr>
        <w:tc>
          <w:tcPr>
            <w:tcW w:w="4814" w:type="dxa"/>
            <w:shd w:val="clear" w:color="auto" w:fill="auto"/>
            <w:noWrap/>
            <w:tcMar>
              <w:top w:w="28" w:type="dxa"/>
              <w:left w:w="28" w:type="dxa"/>
              <w:bottom w:w="28" w:type="dxa"/>
              <w:right w:w="28" w:type="dxa"/>
            </w:tcMar>
          </w:tcPr>
          <w:p w14:paraId="6459F58D" w14:textId="77777777" w:rsidR="00B01B1B" w:rsidRPr="00EF5447" w:rsidRDefault="00B01B1B" w:rsidP="00121991">
            <w:pPr>
              <w:pStyle w:val="TAC"/>
              <w:rPr>
                <w:lang w:eastAsia="ja-JP"/>
              </w:rPr>
            </w:pPr>
            <w:r w:rsidRPr="00EF5447">
              <w:rPr>
                <w:lang w:eastAsia="ja-JP"/>
              </w:rPr>
              <w:t>DC_2A-2A-5A-66A_n260A</w:t>
            </w:r>
          </w:p>
          <w:p w14:paraId="6A2E11A4" w14:textId="77777777" w:rsidR="00B01B1B" w:rsidRPr="00EF5447" w:rsidRDefault="00B01B1B" w:rsidP="00121991">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4679E3E" w14:textId="77777777" w:rsidR="00B01B1B" w:rsidRPr="00EF5447" w:rsidRDefault="00B01B1B" w:rsidP="00121991">
            <w:pPr>
              <w:pStyle w:val="TAC"/>
              <w:rPr>
                <w:lang w:eastAsia="fi-FI"/>
              </w:rPr>
            </w:pPr>
            <w:r w:rsidRPr="00EF5447">
              <w:rPr>
                <w:lang w:eastAsia="fi-FI"/>
              </w:rPr>
              <w:t>DC_2A_n260A</w:t>
            </w:r>
          </w:p>
          <w:p w14:paraId="162E65F3"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0D09E250"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995398A" w14:textId="77777777" w:rsidTr="00121991">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121991">
            <w:pPr>
              <w:pStyle w:val="TAC"/>
              <w:rPr>
                <w:lang w:eastAsia="ja-JP"/>
              </w:rPr>
            </w:pPr>
            <w:r w:rsidRPr="00EF5447">
              <w:rPr>
                <w:lang w:eastAsia="ja-JP"/>
              </w:rPr>
              <w:t>DC_2A-12A-30A_n260A</w:t>
            </w:r>
          </w:p>
          <w:p w14:paraId="12C5D24B" w14:textId="77777777" w:rsidR="00B01B1B" w:rsidRPr="00EF5447" w:rsidRDefault="00B01B1B" w:rsidP="00121991">
            <w:pPr>
              <w:pStyle w:val="TAC"/>
              <w:rPr>
                <w:lang w:eastAsia="ja-JP"/>
              </w:rPr>
            </w:pPr>
            <w:r w:rsidRPr="00EF5447">
              <w:rPr>
                <w:lang w:eastAsia="ja-JP"/>
              </w:rPr>
              <w:t>DC_2A-12A-30A_n260G</w:t>
            </w:r>
          </w:p>
          <w:p w14:paraId="4A215492" w14:textId="77777777" w:rsidR="00B01B1B" w:rsidRPr="00EF5447" w:rsidRDefault="00B01B1B" w:rsidP="00121991">
            <w:pPr>
              <w:pStyle w:val="TAC"/>
              <w:rPr>
                <w:lang w:eastAsia="ja-JP"/>
              </w:rPr>
            </w:pPr>
            <w:r w:rsidRPr="00EF5447">
              <w:rPr>
                <w:lang w:eastAsia="ja-JP"/>
              </w:rPr>
              <w:t>DC_2A-12A-30A_n260H</w:t>
            </w:r>
          </w:p>
          <w:p w14:paraId="7BB65042" w14:textId="77777777" w:rsidR="00B01B1B" w:rsidRPr="00EF5447" w:rsidRDefault="00B01B1B" w:rsidP="00121991">
            <w:pPr>
              <w:pStyle w:val="TAC"/>
              <w:rPr>
                <w:lang w:eastAsia="ja-JP"/>
              </w:rPr>
            </w:pPr>
            <w:r w:rsidRPr="00EF5447">
              <w:rPr>
                <w:lang w:eastAsia="ja-JP"/>
              </w:rPr>
              <w:t>DC_2A-12A-30A_n260I</w:t>
            </w:r>
          </w:p>
          <w:p w14:paraId="1C31F169" w14:textId="77777777" w:rsidR="00B01B1B" w:rsidRPr="00EF5447" w:rsidRDefault="00B01B1B" w:rsidP="00121991">
            <w:pPr>
              <w:pStyle w:val="TAC"/>
              <w:rPr>
                <w:lang w:eastAsia="ja-JP"/>
              </w:rPr>
            </w:pPr>
            <w:r w:rsidRPr="00EF5447">
              <w:rPr>
                <w:lang w:eastAsia="ja-JP"/>
              </w:rPr>
              <w:t>DC_2A-12A-30A_n260J</w:t>
            </w:r>
          </w:p>
          <w:p w14:paraId="4306FF51" w14:textId="77777777" w:rsidR="00B01B1B" w:rsidRPr="00EF5447" w:rsidRDefault="00B01B1B" w:rsidP="00121991">
            <w:pPr>
              <w:pStyle w:val="TAC"/>
              <w:rPr>
                <w:lang w:eastAsia="ja-JP"/>
              </w:rPr>
            </w:pPr>
            <w:r w:rsidRPr="00EF5447">
              <w:rPr>
                <w:lang w:eastAsia="ja-JP"/>
              </w:rPr>
              <w:t>DC_2A-12A-30A_n260K</w:t>
            </w:r>
          </w:p>
          <w:p w14:paraId="7E7DACC6" w14:textId="77777777" w:rsidR="00B01B1B" w:rsidRPr="00EF5447" w:rsidRDefault="00B01B1B" w:rsidP="00121991">
            <w:pPr>
              <w:pStyle w:val="TAC"/>
              <w:rPr>
                <w:lang w:eastAsia="ja-JP"/>
              </w:rPr>
            </w:pPr>
            <w:r w:rsidRPr="00EF5447">
              <w:rPr>
                <w:lang w:eastAsia="ja-JP"/>
              </w:rPr>
              <w:t>DC_2A-12A-30A_n260L</w:t>
            </w:r>
          </w:p>
          <w:p w14:paraId="365A2CC7" w14:textId="77777777" w:rsidR="00B01B1B" w:rsidRPr="00EF5447" w:rsidRDefault="00B01B1B" w:rsidP="0012199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121991">
            <w:pPr>
              <w:pStyle w:val="TAC"/>
              <w:rPr>
                <w:lang w:eastAsia="fi-FI"/>
              </w:rPr>
            </w:pPr>
            <w:r w:rsidRPr="00EF5447">
              <w:rPr>
                <w:lang w:eastAsia="fi-FI"/>
              </w:rPr>
              <w:t>DC_2A_n260A</w:t>
            </w:r>
          </w:p>
          <w:p w14:paraId="62ADAEA9"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C126ABA"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6C86888C" w14:textId="77777777" w:rsidTr="00121991">
        <w:trPr>
          <w:trHeight w:val="187"/>
          <w:jc w:val="center"/>
        </w:trPr>
        <w:tc>
          <w:tcPr>
            <w:tcW w:w="4814" w:type="dxa"/>
            <w:shd w:val="clear" w:color="auto" w:fill="auto"/>
            <w:noWrap/>
            <w:tcMar>
              <w:top w:w="28" w:type="dxa"/>
              <w:left w:w="28" w:type="dxa"/>
              <w:bottom w:w="28" w:type="dxa"/>
              <w:right w:w="28" w:type="dxa"/>
            </w:tcMar>
          </w:tcPr>
          <w:p w14:paraId="7C98EB7F" w14:textId="77777777" w:rsidR="00B01B1B" w:rsidRDefault="00B01B1B" w:rsidP="00121991">
            <w:pPr>
              <w:pStyle w:val="TAC"/>
              <w:rPr>
                <w:lang w:eastAsia="ja-JP"/>
              </w:rPr>
            </w:pPr>
            <w:r w:rsidRPr="00EF5447">
              <w:rPr>
                <w:lang w:eastAsia="ja-JP"/>
              </w:rPr>
              <w:t>DC_2A-2A-12A-30A_n260A</w:t>
            </w:r>
          </w:p>
          <w:p w14:paraId="5CCD200C" w14:textId="1D77EC98" w:rsidR="00E254D4" w:rsidRPr="00EF5447" w:rsidRDefault="00E254D4" w:rsidP="00700632">
            <w:pPr>
              <w:pStyle w:val="TAC"/>
              <w:rPr>
                <w:rFonts w:cs="Arial"/>
                <w:lang w:eastAsia="ja-JP"/>
              </w:rPr>
            </w:pPr>
          </w:p>
        </w:tc>
        <w:tc>
          <w:tcPr>
            <w:tcW w:w="4815" w:type="dxa"/>
            <w:tcMar>
              <w:top w:w="28" w:type="dxa"/>
              <w:left w:w="28" w:type="dxa"/>
              <w:bottom w:w="28" w:type="dxa"/>
              <w:right w:w="28" w:type="dxa"/>
            </w:tcMar>
          </w:tcPr>
          <w:p w14:paraId="4453600C" w14:textId="77777777" w:rsidR="00B01B1B" w:rsidRPr="00EF5447" w:rsidRDefault="00B01B1B" w:rsidP="00121991">
            <w:pPr>
              <w:pStyle w:val="TAC"/>
              <w:rPr>
                <w:lang w:eastAsia="fi-FI"/>
              </w:rPr>
            </w:pPr>
            <w:r w:rsidRPr="00EF5447">
              <w:rPr>
                <w:lang w:eastAsia="fi-FI"/>
              </w:rPr>
              <w:t>DC_2A_n260A</w:t>
            </w:r>
          </w:p>
          <w:p w14:paraId="4D989795"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71FC0631" w14:textId="3D6E198B" w:rsidR="00E254D4" w:rsidRPr="00EF5447" w:rsidRDefault="00B01B1B" w:rsidP="00B874B7">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0479561" w14:textId="77777777" w:rsidTr="00121991">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121991">
            <w:pPr>
              <w:pStyle w:val="TAC"/>
              <w:rPr>
                <w:lang w:eastAsia="ja-JP"/>
              </w:rPr>
            </w:pPr>
            <w:r w:rsidRPr="00EF5447">
              <w:rPr>
                <w:lang w:eastAsia="ja-JP"/>
              </w:rPr>
              <w:t>DC_2A-12A-66A_n260A</w:t>
            </w:r>
          </w:p>
          <w:p w14:paraId="017E70E4" w14:textId="77777777" w:rsidR="00B01B1B" w:rsidRPr="00EF5447" w:rsidRDefault="00B01B1B" w:rsidP="00121991">
            <w:pPr>
              <w:pStyle w:val="TAC"/>
              <w:rPr>
                <w:lang w:eastAsia="ja-JP"/>
              </w:rPr>
            </w:pPr>
            <w:r w:rsidRPr="00EF5447">
              <w:rPr>
                <w:lang w:eastAsia="ja-JP"/>
              </w:rPr>
              <w:t>DC_2A-12A-66A_n260G</w:t>
            </w:r>
          </w:p>
          <w:p w14:paraId="6ABD9246" w14:textId="77777777" w:rsidR="00B01B1B" w:rsidRPr="00EF5447" w:rsidRDefault="00B01B1B" w:rsidP="00121991">
            <w:pPr>
              <w:pStyle w:val="TAC"/>
              <w:rPr>
                <w:lang w:eastAsia="ja-JP"/>
              </w:rPr>
            </w:pPr>
            <w:r w:rsidRPr="00EF5447">
              <w:rPr>
                <w:lang w:eastAsia="ja-JP"/>
              </w:rPr>
              <w:t>DC_2A-12A-66A_n260H</w:t>
            </w:r>
          </w:p>
          <w:p w14:paraId="05A17F88" w14:textId="77777777" w:rsidR="00B01B1B" w:rsidRPr="00EF5447" w:rsidRDefault="00B01B1B" w:rsidP="00121991">
            <w:pPr>
              <w:pStyle w:val="TAC"/>
              <w:rPr>
                <w:lang w:eastAsia="ja-JP"/>
              </w:rPr>
            </w:pPr>
            <w:r w:rsidRPr="00EF5447">
              <w:rPr>
                <w:lang w:eastAsia="ja-JP"/>
              </w:rPr>
              <w:t>DC_2A-12A-66A_n260I</w:t>
            </w:r>
          </w:p>
          <w:p w14:paraId="1FA63304" w14:textId="77777777" w:rsidR="00B01B1B" w:rsidRPr="00EF5447" w:rsidRDefault="00B01B1B" w:rsidP="00121991">
            <w:pPr>
              <w:pStyle w:val="TAC"/>
              <w:rPr>
                <w:lang w:eastAsia="ja-JP"/>
              </w:rPr>
            </w:pPr>
            <w:r w:rsidRPr="00EF5447">
              <w:rPr>
                <w:lang w:eastAsia="ja-JP"/>
              </w:rPr>
              <w:t>DC_2A-12A-66A_n260J</w:t>
            </w:r>
          </w:p>
          <w:p w14:paraId="45FFD32E" w14:textId="77777777" w:rsidR="00B01B1B" w:rsidRPr="00EF5447" w:rsidRDefault="00B01B1B" w:rsidP="00121991">
            <w:pPr>
              <w:pStyle w:val="TAC"/>
              <w:rPr>
                <w:lang w:eastAsia="ja-JP"/>
              </w:rPr>
            </w:pPr>
            <w:r w:rsidRPr="00EF5447">
              <w:rPr>
                <w:lang w:eastAsia="ja-JP"/>
              </w:rPr>
              <w:t>DC_2A-12A-66A_n260K</w:t>
            </w:r>
          </w:p>
          <w:p w14:paraId="0255646E" w14:textId="77777777" w:rsidR="00B01B1B" w:rsidRPr="00EF5447" w:rsidRDefault="00B01B1B" w:rsidP="00121991">
            <w:pPr>
              <w:pStyle w:val="TAC"/>
              <w:rPr>
                <w:lang w:eastAsia="ja-JP"/>
              </w:rPr>
            </w:pPr>
            <w:r w:rsidRPr="00EF5447">
              <w:rPr>
                <w:lang w:eastAsia="ja-JP"/>
              </w:rPr>
              <w:t>DC_2A-12A-66A_n260L</w:t>
            </w:r>
          </w:p>
          <w:p w14:paraId="20FA85D6" w14:textId="77777777" w:rsidR="00B01B1B" w:rsidRPr="00EF5447" w:rsidRDefault="00B01B1B" w:rsidP="0012199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121991">
            <w:pPr>
              <w:pStyle w:val="TAC"/>
              <w:rPr>
                <w:lang w:eastAsia="fi-FI"/>
              </w:rPr>
            </w:pPr>
            <w:r w:rsidRPr="00EF5447">
              <w:rPr>
                <w:lang w:eastAsia="fi-FI"/>
              </w:rPr>
              <w:t>DC_2A_n260A</w:t>
            </w:r>
          </w:p>
          <w:p w14:paraId="36ECC351"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40DCB93"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667937FA" w14:textId="77777777" w:rsidTr="00121991">
        <w:trPr>
          <w:trHeight w:val="187"/>
          <w:jc w:val="center"/>
        </w:trPr>
        <w:tc>
          <w:tcPr>
            <w:tcW w:w="4814" w:type="dxa"/>
            <w:shd w:val="clear" w:color="auto" w:fill="auto"/>
            <w:noWrap/>
            <w:tcMar>
              <w:top w:w="28" w:type="dxa"/>
              <w:left w:w="28" w:type="dxa"/>
              <w:bottom w:w="28" w:type="dxa"/>
              <w:right w:w="28" w:type="dxa"/>
            </w:tcMar>
          </w:tcPr>
          <w:p w14:paraId="71ACE90C" w14:textId="26883E21" w:rsidR="00B01B1B" w:rsidRDefault="00B01B1B" w:rsidP="00121991">
            <w:pPr>
              <w:pStyle w:val="TAC"/>
              <w:rPr>
                <w:lang w:eastAsia="ja-JP"/>
              </w:rPr>
            </w:pPr>
            <w:r w:rsidRPr="00EF5447">
              <w:rPr>
                <w:lang w:eastAsia="ja-JP"/>
              </w:rPr>
              <w:lastRenderedPageBreak/>
              <w:t>DC_2A-2A-12A-66A_n260A</w:t>
            </w:r>
          </w:p>
          <w:p w14:paraId="4DBF2968" w14:textId="0CD20F98" w:rsidR="00A90C41" w:rsidRPr="00EF5447" w:rsidRDefault="00A90C41" w:rsidP="00700632">
            <w:pPr>
              <w:pStyle w:val="TAC"/>
              <w:rPr>
                <w:rFonts w:cs="Arial"/>
                <w:lang w:eastAsia="ja-JP"/>
              </w:rPr>
            </w:pPr>
          </w:p>
        </w:tc>
        <w:tc>
          <w:tcPr>
            <w:tcW w:w="4815" w:type="dxa"/>
            <w:tcMar>
              <w:top w:w="28" w:type="dxa"/>
              <w:left w:w="28" w:type="dxa"/>
              <w:bottom w:w="28" w:type="dxa"/>
              <w:right w:w="28" w:type="dxa"/>
            </w:tcMar>
          </w:tcPr>
          <w:p w14:paraId="39A45F69" w14:textId="77777777" w:rsidR="00B01B1B" w:rsidRPr="00EF5447" w:rsidRDefault="00B01B1B" w:rsidP="00121991">
            <w:pPr>
              <w:pStyle w:val="TAC"/>
              <w:rPr>
                <w:lang w:eastAsia="fi-FI"/>
              </w:rPr>
            </w:pPr>
            <w:r w:rsidRPr="00EF5447">
              <w:rPr>
                <w:lang w:eastAsia="fi-FI"/>
              </w:rPr>
              <w:t>DC_2A_n260A</w:t>
            </w:r>
          </w:p>
          <w:p w14:paraId="71ED16CF"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2F90F0F8" w14:textId="1E16CE30" w:rsidR="00A90C41" w:rsidRPr="00EF5447" w:rsidRDefault="00B01B1B" w:rsidP="00A90C4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7EBE69F4" w14:textId="77777777" w:rsidTr="0012199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656283" w14:textId="0FDD368D" w:rsidR="00A90C41" w:rsidRPr="00EF5447" w:rsidRDefault="00B01B1B" w:rsidP="00121991">
            <w:pPr>
              <w:pStyle w:val="TAC"/>
              <w:rPr>
                <w:rFonts w:eastAsia="MS Mincho" w:cs="Arial"/>
                <w:lang w:eastAsia="ja-JP"/>
              </w:rPr>
            </w:pPr>
            <w:r>
              <w:rPr>
                <w:lang w:val="fr-FR" w:eastAsia="ja-JP"/>
              </w:rPr>
              <w:t>DC_2A-12A-66A-66A_n260A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D911A9" w:rsidRDefault="00B01B1B" w:rsidP="00121991">
            <w:pPr>
              <w:pStyle w:val="TAC"/>
              <w:rPr>
                <w:lang w:eastAsia="fi-FI"/>
              </w:rPr>
            </w:pPr>
            <w:r w:rsidRPr="00D911A9">
              <w:rPr>
                <w:lang w:eastAsia="fi-FI"/>
              </w:rPr>
              <w:t>DC_2A_n260A</w:t>
            </w:r>
          </w:p>
          <w:p w14:paraId="3B33E238" w14:textId="77777777" w:rsidR="00B01B1B" w:rsidRPr="00D911A9" w:rsidRDefault="00B01B1B" w:rsidP="00121991">
            <w:pPr>
              <w:pStyle w:val="TAC"/>
              <w:rPr>
                <w:lang w:eastAsia="fi-FI"/>
              </w:rPr>
            </w:pPr>
            <w:r w:rsidRPr="00D911A9">
              <w:rPr>
                <w:lang w:eastAsia="fi-FI"/>
              </w:rPr>
              <w:t>DC_</w:t>
            </w:r>
            <w:r w:rsidRPr="00D911A9">
              <w:rPr>
                <w:lang w:eastAsia="ja-JP"/>
              </w:rPr>
              <w:t>12</w:t>
            </w:r>
            <w:r w:rsidRPr="00D911A9">
              <w:rPr>
                <w:lang w:eastAsia="fi-FI"/>
              </w:rPr>
              <w:t>A_n260A</w:t>
            </w:r>
          </w:p>
          <w:p w14:paraId="507A4BE5" w14:textId="34827133" w:rsidR="00A90C41" w:rsidRPr="00A90C41" w:rsidRDefault="00B01B1B" w:rsidP="00A90C41">
            <w:pPr>
              <w:pStyle w:val="TAC"/>
              <w:rPr>
                <w:rFonts w:eastAsia="MS Mincho" w:cs="Arial"/>
                <w:lang w:eastAsia="ja-JP"/>
              </w:rPr>
            </w:pPr>
            <w:r w:rsidRPr="00D911A9">
              <w:rPr>
                <w:lang w:eastAsia="fi-FI"/>
              </w:rPr>
              <w:t>DC_</w:t>
            </w:r>
            <w:r w:rsidRPr="00D911A9">
              <w:rPr>
                <w:lang w:eastAsia="ja-JP"/>
              </w:rPr>
              <w:t>66</w:t>
            </w:r>
            <w:r w:rsidRPr="00D911A9">
              <w:rPr>
                <w:lang w:eastAsia="fi-FI"/>
              </w:rPr>
              <w:t>A_n260A</w:t>
            </w:r>
          </w:p>
        </w:tc>
      </w:tr>
      <w:tr w:rsidR="00B01B1B" w:rsidRPr="00EF5447" w14:paraId="0DACC9EF" w14:textId="77777777" w:rsidTr="00121991">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DC_2A-13A-66A_n260A</w:t>
            </w:r>
          </w:p>
          <w:p w14:paraId="434F4B5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12199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121991">
            <w:pPr>
              <w:pStyle w:val="TAC"/>
              <w:rPr>
                <w:lang w:eastAsia="fi-FI"/>
              </w:rPr>
            </w:pPr>
            <w:r w:rsidRPr="00EF5447">
              <w:rPr>
                <w:rFonts w:eastAsia="MS Mincho" w:cs="Arial"/>
                <w:lang w:eastAsia="ja-JP"/>
              </w:rPr>
              <w:t>DC_2A_n260M</w:t>
            </w:r>
          </w:p>
          <w:p w14:paraId="143C064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121991">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121991">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121991">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121991">
            <w:pPr>
              <w:pStyle w:val="TAC"/>
              <w:rPr>
                <w:lang w:eastAsia="fi-FI"/>
              </w:rPr>
            </w:pPr>
            <w:r w:rsidRPr="00EF5447">
              <w:rPr>
                <w:rFonts w:eastAsia="MS Mincho" w:cs="Arial"/>
                <w:lang w:eastAsia="ja-JP"/>
              </w:rPr>
              <w:t>DC_13A_n260M</w:t>
            </w:r>
          </w:p>
          <w:p w14:paraId="10EAFC15"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121991">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121991">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121991">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121991">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121991">
            <w:pPr>
              <w:pStyle w:val="TAC"/>
              <w:rPr>
                <w:lang w:eastAsia="fi-FI"/>
              </w:rPr>
            </w:pPr>
            <w:r w:rsidRPr="00EF5447">
              <w:rPr>
                <w:rFonts w:eastAsia="MS Mincho" w:cs="Arial"/>
                <w:lang w:eastAsia="ja-JP"/>
              </w:rPr>
              <w:t>DC_66A_n260M</w:t>
            </w:r>
          </w:p>
        </w:tc>
      </w:tr>
      <w:tr w:rsidR="00B01B1B" w:rsidRPr="00EF5447" w14:paraId="25EAF33C" w14:textId="77777777" w:rsidTr="00121991">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121991">
            <w:pPr>
              <w:pStyle w:val="TAC"/>
              <w:rPr>
                <w:rFonts w:eastAsia="MS Mincho" w:cs="Arial"/>
                <w:lang w:eastAsia="ja-JP"/>
              </w:rPr>
            </w:pPr>
            <w:r w:rsidRPr="00EF5447">
              <w:rPr>
                <w:lang w:eastAsia="fi-FI"/>
              </w:rPr>
              <w:lastRenderedPageBreak/>
              <w:t>DC_2A-13A-66A_n260(A-G)</w:t>
            </w:r>
          </w:p>
          <w:p w14:paraId="745095C7" w14:textId="77777777" w:rsidR="00B01B1B" w:rsidRPr="00EF5447" w:rsidRDefault="00B01B1B" w:rsidP="00121991">
            <w:pPr>
              <w:pStyle w:val="TAC"/>
              <w:rPr>
                <w:rFonts w:eastAsia="MS Mincho" w:cs="Arial"/>
                <w:lang w:eastAsia="ja-JP"/>
              </w:rPr>
            </w:pPr>
            <w:r w:rsidRPr="00EF5447">
              <w:rPr>
                <w:lang w:eastAsia="fi-FI"/>
              </w:rPr>
              <w:t>DC_2A-13A-66A_n260(A-H)</w:t>
            </w:r>
          </w:p>
          <w:p w14:paraId="528EF225" w14:textId="77777777" w:rsidR="00B01B1B" w:rsidRPr="00EF5447" w:rsidRDefault="00B01B1B" w:rsidP="00121991">
            <w:pPr>
              <w:pStyle w:val="TAC"/>
              <w:rPr>
                <w:b/>
                <w:lang w:eastAsia="fi-FI"/>
              </w:rPr>
            </w:pPr>
            <w:r w:rsidRPr="00EF5447">
              <w:rPr>
                <w:lang w:eastAsia="fi-FI"/>
              </w:rPr>
              <w:t>DC_2A-13A-66A_n260(A-2G)</w:t>
            </w:r>
          </w:p>
          <w:p w14:paraId="50EC63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121991">
            <w:pPr>
              <w:pStyle w:val="TAC"/>
              <w:rPr>
                <w:rFonts w:eastAsia="MS Mincho" w:cs="Arial"/>
                <w:lang w:eastAsia="ja-JP"/>
              </w:rPr>
            </w:pPr>
            <w:r w:rsidRPr="00EF5447">
              <w:rPr>
                <w:lang w:eastAsia="fi-FI"/>
              </w:rPr>
              <w:t>DC_2A-13A-66A_n260(2A-G)</w:t>
            </w:r>
          </w:p>
          <w:p w14:paraId="79C8FB51" w14:textId="77777777" w:rsidR="00B01B1B" w:rsidRPr="00EF5447" w:rsidRDefault="00B01B1B" w:rsidP="00121991">
            <w:pPr>
              <w:pStyle w:val="TAC"/>
              <w:rPr>
                <w:rFonts w:eastAsia="MS Mincho" w:cs="Arial"/>
                <w:lang w:eastAsia="ja-JP"/>
              </w:rPr>
            </w:pPr>
            <w:r w:rsidRPr="00EF5447">
              <w:rPr>
                <w:lang w:eastAsia="fi-FI"/>
              </w:rPr>
              <w:t>DC_2A-13A-66A_n260(2A-2G)</w:t>
            </w:r>
          </w:p>
          <w:p w14:paraId="2E5E5DF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121991">
            <w:pPr>
              <w:pStyle w:val="TAC"/>
              <w:rPr>
                <w:rFonts w:eastAsia="MS Mincho" w:cs="Arial"/>
                <w:lang w:eastAsia="ja-JP"/>
              </w:rPr>
            </w:pPr>
            <w:r w:rsidRPr="00EF5447">
              <w:rPr>
                <w:lang w:eastAsia="fi-FI"/>
              </w:rPr>
              <w:t>DC_2A-13A-66A_n260(3A-G)</w:t>
            </w:r>
          </w:p>
          <w:p w14:paraId="37917F84"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121991">
            <w:pPr>
              <w:pStyle w:val="TAC"/>
              <w:rPr>
                <w:lang w:eastAsia="sv-SE"/>
              </w:rPr>
            </w:pPr>
            <w:r w:rsidRPr="00EF5447">
              <w:rPr>
                <w:lang w:eastAsia="fi-FI"/>
              </w:rPr>
              <w:t>DC_2A-13A-66A_n260(G-H)</w:t>
            </w:r>
          </w:p>
          <w:p w14:paraId="40736783" w14:textId="77777777" w:rsidR="00B01B1B" w:rsidRPr="00EF5447" w:rsidRDefault="00B01B1B" w:rsidP="00121991">
            <w:pPr>
              <w:pStyle w:val="TAC"/>
              <w:rPr>
                <w:lang w:eastAsia="fi-FI"/>
              </w:rPr>
            </w:pPr>
            <w:r w:rsidRPr="00EF5447">
              <w:rPr>
                <w:lang w:eastAsia="fi-FI"/>
              </w:rPr>
              <w:t>DC_2A-13A-66A_n260(2G)</w:t>
            </w:r>
          </w:p>
          <w:p w14:paraId="2656D20D" w14:textId="77777777" w:rsidR="00B01B1B" w:rsidRPr="00EF5447" w:rsidRDefault="00B01B1B" w:rsidP="0012199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121991">
            <w:pPr>
              <w:pStyle w:val="TAC"/>
              <w:rPr>
                <w:lang w:eastAsia="fi-FI"/>
              </w:rPr>
            </w:pPr>
            <w:r w:rsidRPr="00EF5447">
              <w:rPr>
                <w:rFonts w:eastAsia="MS Mincho" w:cs="Arial"/>
                <w:lang w:eastAsia="ja-JP"/>
              </w:rPr>
              <w:t>DC_66A_n260H</w:t>
            </w:r>
          </w:p>
        </w:tc>
      </w:tr>
      <w:tr w:rsidR="00B01B1B" w:rsidRPr="00EF5447" w14:paraId="7EC37517" w14:textId="77777777" w:rsidTr="00121991">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w:t>
            </w:r>
          </w:p>
          <w:p w14:paraId="3382D71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12199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121991">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121991">
            <w:pPr>
              <w:pStyle w:val="TAC"/>
              <w:rPr>
                <w:lang w:eastAsia="fi-FI"/>
              </w:rPr>
            </w:pPr>
            <w:r w:rsidRPr="00EF5447">
              <w:rPr>
                <w:rFonts w:eastAsia="MS Mincho" w:cs="Arial"/>
                <w:lang w:eastAsia="ja-JP"/>
              </w:rPr>
              <w:t>DC_2A_n261M</w:t>
            </w:r>
          </w:p>
          <w:p w14:paraId="0B845A87"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121991">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121991">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121991">
            <w:pPr>
              <w:pStyle w:val="TAC"/>
              <w:rPr>
                <w:lang w:eastAsia="fi-FI"/>
              </w:rPr>
            </w:pPr>
            <w:r w:rsidRPr="00EF5447">
              <w:rPr>
                <w:rFonts w:eastAsia="MS Mincho" w:cs="Arial"/>
                <w:lang w:eastAsia="ja-JP"/>
              </w:rPr>
              <w:t>DC_13A_n261M</w:t>
            </w:r>
          </w:p>
          <w:p w14:paraId="6DD924E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121991">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121991">
            <w:pPr>
              <w:pStyle w:val="TAC"/>
              <w:rPr>
                <w:lang w:eastAsia="fi-FI"/>
              </w:rPr>
            </w:pPr>
            <w:r w:rsidRPr="00EF5447">
              <w:rPr>
                <w:rFonts w:eastAsia="MS Mincho" w:cs="Arial"/>
                <w:lang w:eastAsia="ja-JP"/>
              </w:rPr>
              <w:t>DC_66A_n261M</w:t>
            </w:r>
          </w:p>
        </w:tc>
      </w:tr>
      <w:tr w:rsidR="00B01B1B" w:rsidRPr="00EF5447" w14:paraId="4E413DAE" w14:textId="77777777" w:rsidTr="00121991">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DC_2A-13A-66A_n261(A-G)</w:t>
            </w:r>
          </w:p>
          <w:p w14:paraId="7E30858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121991">
            <w:pPr>
              <w:pStyle w:val="TAC"/>
              <w:rPr>
                <w:lang w:eastAsia="sv-SE"/>
              </w:rPr>
            </w:pPr>
            <w:r w:rsidRPr="00EF5447">
              <w:rPr>
                <w:rFonts w:eastAsia="MS Mincho" w:cs="Arial"/>
                <w:lang w:eastAsia="ja-JP"/>
              </w:rPr>
              <w:t>DC_2A-13A-66A_n261(2A-G)</w:t>
            </w:r>
          </w:p>
          <w:p w14:paraId="331C98C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12199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121991">
            <w:pPr>
              <w:pStyle w:val="TAC"/>
              <w:rPr>
                <w:lang w:eastAsia="fi-FI"/>
              </w:rPr>
            </w:pPr>
            <w:r w:rsidRPr="00EF5447">
              <w:rPr>
                <w:rFonts w:eastAsia="MS Mincho" w:cs="Arial"/>
                <w:lang w:eastAsia="ja-JP"/>
              </w:rPr>
              <w:t>DC_2A_n261K</w:t>
            </w:r>
          </w:p>
          <w:p w14:paraId="4E493D65"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121991">
            <w:pPr>
              <w:pStyle w:val="TAC"/>
              <w:rPr>
                <w:lang w:eastAsia="fi-FI"/>
              </w:rPr>
            </w:pPr>
            <w:r w:rsidRPr="00EF5447">
              <w:rPr>
                <w:rFonts w:eastAsia="MS Mincho" w:cs="Arial"/>
                <w:lang w:eastAsia="ja-JP"/>
              </w:rPr>
              <w:t>DC_13A_n261K</w:t>
            </w:r>
          </w:p>
          <w:p w14:paraId="3FF5853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121991">
            <w:pPr>
              <w:pStyle w:val="TAC"/>
              <w:rPr>
                <w:lang w:eastAsia="fi-FI"/>
              </w:rPr>
            </w:pPr>
            <w:r w:rsidRPr="00EF5447">
              <w:rPr>
                <w:rFonts w:eastAsia="MS Mincho" w:cs="Arial"/>
                <w:lang w:eastAsia="ja-JP"/>
              </w:rPr>
              <w:t>DC_66A_n261K</w:t>
            </w:r>
          </w:p>
        </w:tc>
      </w:tr>
      <w:tr w:rsidR="00B01B1B" w:rsidRPr="00EF5447" w14:paraId="7A0CB8FA" w14:textId="77777777" w:rsidTr="00121991">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12199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121991">
            <w:pPr>
              <w:pStyle w:val="TAC"/>
              <w:rPr>
                <w:lang w:eastAsia="fi-FI"/>
              </w:rPr>
            </w:pPr>
            <w:r w:rsidRPr="00EF5447">
              <w:rPr>
                <w:rFonts w:eastAsia="MS Mincho" w:cs="Arial"/>
                <w:lang w:eastAsia="ja-JP"/>
              </w:rPr>
              <w:t>DC_2A_n260M</w:t>
            </w:r>
          </w:p>
          <w:p w14:paraId="76B4C06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121991">
            <w:pPr>
              <w:pStyle w:val="TAC"/>
              <w:rPr>
                <w:lang w:eastAsia="fi-FI"/>
              </w:rPr>
            </w:pPr>
            <w:r w:rsidRPr="00EF5447">
              <w:rPr>
                <w:rFonts w:eastAsia="MS Mincho" w:cs="Arial"/>
                <w:lang w:eastAsia="ja-JP"/>
              </w:rPr>
              <w:t>DC_14A_n260M</w:t>
            </w:r>
          </w:p>
          <w:p w14:paraId="5359842D"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121991">
            <w:pPr>
              <w:pStyle w:val="TAC"/>
              <w:rPr>
                <w:lang w:eastAsia="fi-FI"/>
              </w:rPr>
            </w:pPr>
            <w:r w:rsidRPr="00EF5447">
              <w:rPr>
                <w:rFonts w:eastAsia="MS Mincho" w:cs="Arial"/>
                <w:lang w:eastAsia="ja-JP"/>
              </w:rPr>
              <w:t>DC_30A_n260M</w:t>
            </w:r>
          </w:p>
        </w:tc>
      </w:tr>
      <w:tr w:rsidR="00B01B1B" w:rsidRPr="00EF5447" w14:paraId="6854D51F" w14:textId="77777777" w:rsidTr="00121991">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12199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121991">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121991">
            <w:pPr>
              <w:pStyle w:val="TAC"/>
              <w:rPr>
                <w:lang w:eastAsia="fi-FI"/>
              </w:rPr>
            </w:pPr>
            <w:r w:rsidRPr="00EF5447">
              <w:rPr>
                <w:rFonts w:eastAsia="MS Mincho" w:cs="Arial"/>
                <w:lang w:eastAsia="ja-JP"/>
              </w:rPr>
              <w:t>DC_2A_n260M</w:t>
            </w:r>
          </w:p>
          <w:p w14:paraId="73D4B735"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121991">
            <w:pPr>
              <w:pStyle w:val="TAC"/>
              <w:rPr>
                <w:lang w:eastAsia="fi-FI"/>
              </w:rPr>
            </w:pPr>
            <w:r w:rsidRPr="00EF5447">
              <w:rPr>
                <w:rFonts w:eastAsia="MS Mincho" w:cs="Arial"/>
                <w:lang w:eastAsia="ja-JP"/>
              </w:rPr>
              <w:t>DC_14A_n260M</w:t>
            </w:r>
          </w:p>
          <w:p w14:paraId="3BFE63D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121991">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121991">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12199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2A103671" w14:textId="77777777" w:rsidTr="00121991">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12199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712D9AA2" w14:textId="77777777" w:rsidTr="00121991">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12199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39BCAA7B" w14:textId="77777777" w:rsidTr="00121991">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121991">
            <w:pPr>
              <w:pStyle w:val="TAC"/>
              <w:rPr>
                <w:lang w:eastAsia="ja-JP"/>
              </w:rPr>
            </w:pPr>
            <w:r w:rsidRPr="00EF5447">
              <w:rPr>
                <w:lang w:eastAsia="ja-JP"/>
              </w:rPr>
              <w:t>DC_2A-29A-30A_n260A</w:t>
            </w:r>
          </w:p>
          <w:p w14:paraId="6D19A60A" w14:textId="77777777" w:rsidR="00B01B1B" w:rsidRPr="00EF5447" w:rsidRDefault="00B01B1B" w:rsidP="00121991">
            <w:pPr>
              <w:pStyle w:val="TAC"/>
              <w:rPr>
                <w:lang w:eastAsia="ja-JP"/>
              </w:rPr>
            </w:pPr>
            <w:r w:rsidRPr="00EF5447">
              <w:rPr>
                <w:lang w:eastAsia="ja-JP"/>
              </w:rPr>
              <w:t>DC_2A-29A-30A_n260G</w:t>
            </w:r>
          </w:p>
          <w:p w14:paraId="0C03B410" w14:textId="77777777" w:rsidR="00B01B1B" w:rsidRPr="00EF5447" w:rsidRDefault="00B01B1B" w:rsidP="00121991">
            <w:pPr>
              <w:pStyle w:val="TAC"/>
              <w:rPr>
                <w:lang w:eastAsia="ja-JP"/>
              </w:rPr>
            </w:pPr>
            <w:r w:rsidRPr="00EF5447">
              <w:rPr>
                <w:lang w:eastAsia="ja-JP"/>
              </w:rPr>
              <w:t>DC_2A-29A-30A_n260H</w:t>
            </w:r>
          </w:p>
          <w:p w14:paraId="051F88FB" w14:textId="77777777" w:rsidR="00B01B1B" w:rsidRPr="00EF5447" w:rsidRDefault="00B01B1B" w:rsidP="00121991">
            <w:pPr>
              <w:pStyle w:val="TAC"/>
              <w:rPr>
                <w:lang w:eastAsia="ja-JP"/>
              </w:rPr>
            </w:pPr>
            <w:r w:rsidRPr="00EF5447">
              <w:rPr>
                <w:lang w:eastAsia="ja-JP"/>
              </w:rPr>
              <w:t>DC_2A-29A-30A_n260I</w:t>
            </w:r>
          </w:p>
          <w:p w14:paraId="25D6BD62" w14:textId="77777777" w:rsidR="00B01B1B" w:rsidRPr="00EF5447" w:rsidRDefault="00B01B1B" w:rsidP="00121991">
            <w:pPr>
              <w:pStyle w:val="TAC"/>
              <w:rPr>
                <w:lang w:eastAsia="ja-JP"/>
              </w:rPr>
            </w:pPr>
            <w:r w:rsidRPr="00EF5447">
              <w:rPr>
                <w:lang w:eastAsia="ja-JP"/>
              </w:rPr>
              <w:t>DC_2A-29A-30A_n260J</w:t>
            </w:r>
          </w:p>
          <w:p w14:paraId="3A2C14EB" w14:textId="77777777" w:rsidR="00B01B1B" w:rsidRPr="00EF5447" w:rsidRDefault="00B01B1B" w:rsidP="00121991">
            <w:pPr>
              <w:pStyle w:val="TAC"/>
              <w:rPr>
                <w:lang w:eastAsia="ja-JP"/>
              </w:rPr>
            </w:pPr>
            <w:r w:rsidRPr="00EF5447">
              <w:rPr>
                <w:lang w:eastAsia="ja-JP"/>
              </w:rPr>
              <w:t>DC_2A-29A-30A_n260K</w:t>
            </w:r>
          </w:p>
          <w:p w14:paraId="482B5DAD" w14:textId="77777777" w:rsidR="00B01B1B" w:rsidRPr="00EF5447" w:rsidRDefault="00B01B1B" w:rsidP="00121991">
            <w:pPr>
              <w:pStyle w:val="TAC"/>
              <w:rPr>
                <w:lang w:eastAsia="ja-JP"/>
              </w:rPr>
            </w:pPr>
            <w:r w:rsidRPr="00EF5447">
              <w:rPr>
                <w:lang w:eastAsia="ja-JP"/>
              </w:rPr>
              <w:t>DC_2A-29A-30A_n260L</w:t>
            </w:r>
          </w:p>
          <w:p w14:paraId="42B59BAD" w14:textId="77777777" w:rsidR="00B01B1B" w:rsidRPr="00EF5447" w:rsidRDefault="00B01B1B" w:rsidP="0012199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121991">
            <w:pPr>
              <w:pStyle w:val="TAC"/>
              <w:rPr>
                <w:lang w:eastAsia="fi-FI"/>
              </w:rPr>
            </w:pPr>
            <w:r w:rsidRPr="00EF5447">
              <w:rPr>
                <w:lang w:eastAsia="fi-FI"/>
              </w:rPr>
              <w:t>DC_2A_n260A</w:t>
            </w:r>
          </w:p>
          <w:p w14:paraId="51C97C91"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121991">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121991">
            <w:pPr>
              <w:pStyle w:val="TAC"/>
              <w:rPr>
                <w:lang w:eastAsia="ja-JP"/>
              </w:rPr>
            </w:pPr>
            <w:r w:rsidRPr="00EF5447">
              <w:rPr>
                <w:lang w:eastAsia="ja-JP"/>
              </w:rPr>
              <w:lastRenderedPageBreak/>
              <w:t>DC_2A-2A-29A-30A_n260A</w:t>
            </w:r>
          </w:p>
          <w:p w14:paraId="0E810BFA" w14:textId="77777777" w:rsidR="00B01B1B" w:rsidRDefault="00B01B1B" w:rsidP="00121991">
            <w:pPr>
              <w:pStyle w:val="TAC"/>
              <w:rPr>
                <w:lang w:eastAsia="ja-JP"/>
              </w:rPr>
            </w:pPr>
            <w:r>
              <w:rPr>
                <w:lang w:eastAsia="ja-JP"/>
              </w:rPr>
              <w:t>DC_2A-2A-29A-30A_n260G</w:t>
            </w:r>
          </w:p>
          <w:p w14:paraId="07B52926" w14:textId="77777777" w:rsidR="00B01B1B" w:rsidRDefault="00B01B1B" w:rsidP="00121991">
            <w:pPr>
              <w:pStyle w:val="TAC"/>
              <w:rPr>
                <w:lang w:eastAsia="ja-JP"/>
              </w:rPr>
            </w:pPr>
            <w:r>
              <w:rPr>
                <w:lang w:eastAsia="ja-JP"/>
              </w:rPr>
              <w:t>DC_2A-2A-29A-30A_n260H</w:t>
            </w:r>
          </w:p>
          <w:p w14:paraId="4BF85A8A" w14:textId="77777777" w:rsidR="00B01B1B" w:rsidRDefault="00B01B1B" w:rsidP="00121991">
            <w:pPr>
              <w:pStyle w:val="TAC"/>
              <w:rPr>
                <w:lang w:eastAsia="ja-JP"/>
              </w:rPr>
            </w:pPr>
            <w:r>
              <w:rPr>
                <w:lang w:eastAsia="ja-JP"/>
              </w:rPr>
              <w:t>DC_2A-2A-29A-30A_n260I</w:t>
            </w:r>
          </w:p>
          <w:p w14:paraId="11B641C4" w14:textId="77777777" w:rsidR="00B01B1B" w:rsidRDefault="00B01B1B" w:rsidP="00121991">
            <w:pPr>
              <w:pStyle w:val="TAC"/>
              <w:rPr>
                <w:lang w:eastAsia="ja-JP"/>
              </w:rPr>
            </w:pPr>
            <w:r>
              <w:rPr>
                <w:lang w:eastAsia="ja-JP"/>
              </w:rPr>
              <w:t>DC_2A-2A-29A-30A_n260J</w:t>
            </w:r>
          </w:p>
          <w:p w14:paraId="1805C9AF" w14:textId="77777777" w:rsidR="00B01B1B" w:rsidRDefault="00B01B1B" w:rsidP="00121991">
            <w:pPr>
              <w:pStyle w:val="TAC"/>
              <w:rPr>
                <w:lang w:eastAsia="ja-JP"/>
              </w:rPr>
            </w:pPr>
            <w:r>
              <w:rPr>
                <w:lang w:eastAsia="ja-JP"/>
              </w:rPr>
              <w:t>DC_2A-2A-29A-30A_n260K</w:t>
            </w:r>
          </w:p>
          <w:p w14:paraId="3116EB02" w14:textId="77777777" w:rsidR="00B01B1B" w:rsidRDefault="00B01B1B" w:rsidP="00121991">
            <w:pPr>
              <w:pStyle w:val="TAC"/>
              <w:rPr>
                <w:lang w:eastAsia="ja-JP"/>
              </w:rPr>
            </w:pPr>
            <w:r>
              <w:rPr>
                <w:lang w:eastAsia="ja-JP"/>
              </w:rPr>
              <w:t>DC_2A-2A-29A-30A_n260L</w:t>
            </w:r>
          </w:p>
          <w:p w14:paraId="57427A8D" w14:textId="77777777" w:rsidR="00B01B1B" w:rsidRPr="00EF5447" w:rsidRDefault="00B01B1B" w:rsidP="0012199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121991">
            <w:pPr>
              <w:pStyle w:val="TAC"/>
              <w:rPr>
                <w:lang w:eastAsia="fi-FI"/>
              </w:rPr>
            </w:pPr>
            <w:r w:rsidRPr="00EF5447">
              <w:rPr>
                <w:lang w:eastAsia="fi-FI"/>
              </w:rPr>
              <w:t>DC_2A_n260A</w:t>
            </w:r>
          </w:p>
          <w:p w14:paraId="1F6BAACC" w14:textId="77777777" w:rsidR="00B01B1B" w:rsidRPr="00CC0B0C" w:rsidRDefault="00B01B1B" w:rsidP="0012199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121991">
            <w:pPr>
              <w:pStyle w:val="TAC"/>
              <w:rPr>
                <w:lang w:eastAsia="fi-FI"/>
              </w:rPr>
            </w:pPr>
            <w:r w:rsidRPr="00EF5447">
              <w:rPr>
                <w:lang w:eastAsia="fi-FI"/>
              </w:rPr>
              <w:t>DC_2A_n260</w:t>
            </w:r>
            <w:r>
              <w:rPr>
                <w:lang w:eastAsia="fi-FI"/>
              </w:rPr>
              <w:t>G</w:t>
            </w:r>
          </w:p>
          <w:p w14:paraId="65A505D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121991">
            <w:pPr>
              <w:pStyle w:val="TAC"/>
              <w:rPr>
                <w:lang w:eastAsia="fi-FI"/>
              </w:rPr>
            </w:pPr>
            <w:r w:rsidRPr="00EF5447">
              <w:rPr>
                <w:lang w:eastAsia="fi-FI"/>
              </w:rPr>
              <w:t>DC_2A_n260</w:t>
            </w:r>
            <w:r>
              <w:rPr>
                <w:lang w:eastAsia="fi-FI"/>
              </w:rPr>
              <w:t>H</w:t>
            </w:r>
          </w:p>
          <w:p w14:paraId="0142982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121991">
            <w:pPr>
              <w:pStyle w:val="TAC"/>
              <w:rPr>
                <w:lang w:eastAsia="fi-FI"/>
              </w:rPr>
            </w:pPr>
            <w:r w:rsidRPr="00EF5447">
              <w:rPr>
                <w:lang w:eastAsia="fi-FI"/>
              </w:rPr>
              <w:t>DC_2A_n260</w:t>
            </w:r>
            <w:r>
              <w:rPr>
                <w:lang w:eastAsia="fi-FI"/>
              </w:rPr>
              <w:t>I</w:t>
            </w:r>
          </w:p>
          <w:p w14:paraId="58B9719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121991">
            <w:pPr>
              <w:pStyle w:val="TAC"/>
              <w:rPr>
                <w:lang w:eastAsia="fi-FI"/>
              </w:rPr>
            </w:pPr>
            <w:r w:rsidRPr="00EF5447">
              <w:rPr>
                <w:lang w:eastAsia="fi-FI"/>
              </w:rPr>
              <w:t>DC_2A_n260</w:t>
            </w:r>
            <w:r>
              <w:rPr>
                <w:lang w:eastAsia="fi-FI"/>
              </w:rPr>
              <w:t>J</w:t>
            </w:r>
          </w:p>
          <w:p w14:paraId="362EDDD1"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121991">
            <w:pPr>
              <w:pStyle w:val="TAC"/>
              <w:rPr>
                <w:lang w:eastAsia="fi-FI"/>
              </w:rPr>
            </w:pPr>
            <w:r w:rsidRPr="00EF5447">
              <w:rPr>
                <w:lang w:eastAsia="fi-FI"/>
              </w:rPr>
              <w:t>DC_2A_n260</w:t>
            </w:r>
            <w:r>
              <w:rPr>
                <w:lang w:eastAsia="fi-FI"/>
              </w:rPr>
              <w:t>K</w:t>
            </w:r>
          </w:p>
          <w:p w14:paraId="10B187B0"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121991">
            <w:pPr>
              <w:pStyle w:val="TAC"/>
              <w:rPr>
                <w:lang w:eastAsia="fi-FI"/>
              </w:rPr>
            </w:pPr>
            <w:r w:rsidRPr="00EF5447">
              <w:rPr>
                <w:lang w:eastAsia="fi-FI"/>
              </w:rPr>
              <w:t>DC_2A_n260</w:t>
            </w:r>
            <w:r>
              <w:rPr>
                <w:lang w:eastAsia="fi-FI"/>
              </w:rPr>
              <w:t>L</w:t>
            </w:r>
          </w:p>
          <w:p w14:paraId="2A5C981D"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121991">
            <w:pPr>
              <w:pStyle w:val="TAC"/>
              <w:rPr>
                <w:lang w:eastAsia="fi-FI"/>
              </w:rPr>
            </w:pPr>
            <w:r w:rsidRPr="00EF5447">
              <w:rPr>
                <w:lang w:eastAsia="fi-FI"/>
              </w:rPr>
              <w:t>DC_2A_n260</w:t>
            </w:r>
            <w:r>
              <w:rPr>
                <w:lang w:eastAsia="fi-FI"/>
              </w:rPr>
              <w:t>M</w:t>
            </w:r>
          </w:p>
          <w:p w14:paraId="007EA6EB"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121991">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12199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121991">
            <w:pPr>
              <w:pStyle w:val="TAC"/>
              <w:rPr>
                <w:lang w:eastAsia="zh-CN"/>
              </w:rPr>
            </w:pPr>
            <w:r w:rsidRPr="00676D53">
              <w:rPr>
                <w:lang w:eastAsia="zh-CN"/>
              </w:rPr>
              <w:t>DC_2A_n260</w:t>
            </w:r>
            <w:r>
              <w:rPr>
                <w:lang w:eastAsia="zh-CN"/>
              </w:rPr>
              <w:t>A</w:t>
            </w:r>
          </w:p>
          <w:p w14:paraId="67664BA7" w14:textId="77777777" w:rsidR="00B01B1B" w:rsidRDefault="00B01B1B" w:rsidP="00121991">
            <w:pPr>
              <w:pStyle w:val="TAC"/>
              <w:rPr>
                <w:lang w:eastAsia="zh-CN"/>
              </w:rPr>
            </w:pPr>
            <w:r w:rsidRPr="00676D53">
              <w:rPr>
                <w:lang w:eastAsia="zh-CN"/>
              </w:rPr>
              <w:t>DC_66A_n260</w:t>
            </w:r>
            <w:r>
              <w:rPr>
                <w:lang w:eastAsia="zh-CN"/>
              </w:rPr>
              <w:t>A</w:t>
            </w:r>
          </w:p>
          <w:p w14:paraId="5A713C21" w14:textId="77777777" w:rsidR="00B01B1B" w:rsidRDefault="00B01B1B" w:rsidP="00121991">
            <w:pPr>
              <w:pStyle w:val="TAC"/>
              <w:rPr>
                <w:lang w:eastAsia="zh-CN"/>
              </w:rPr>
            </w:pPr>
            <w:r w:rsidRPr="00676D53">
              <w:rPr>
                <w:lang w:eastAsia="zh-CN"/>
              </w:rPr>
              <w:t>DC_2A_n260</w:t>
            </w:r>
            <w:r>
              <w:rPr>
                <w:lang w:eastAsia="zh-CN"/>
              </w:rPr>
              <w:t>G</w:t>
            </w:r>
          </w:p>
          <w:p w14:paraId="451C9E7F" w14:textId="77777777" w:rsidR="00B01B1B" w:rsidRDefault="00B01B1B" w:rsidP="00121991">
            <w:pPr>
              <w:pStyle w:val="TAC"/>
              <w:rPr>
                <w:lang w:eastAsia="zh-CN"/>
              </w:rPr>
            </w:pPr>
            <w:r w:rsidRPr="00676D53">
              <w:rPr>
                <w:lang w:eastAsia="zh-CN"/>
              </w:rPr>
              <w:t>DC_66A_n260</w:t>
            </w:r>
            <w:r>
              <w:rPr>
                <w:lang w:eastAsia="zh-CN"/>
              </w:rPr>
              <w:t>G</w:t>
            </w:r>
          </w:p>
          <w:p w14:paraId="75F9462D" w14:textId="77777777" w:rsidR="00B01B1B" w:rsidRDefault="00B01B1B" w:rsidP="00121991">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121991">
            <w:pPr>
              <w:pStyle w:val="TAC"/>
              <w:rPr>
                <w:lang w:eastAsia="zh-CN"/>
              </w:rPr>
            </w:pPr>
            <w:r w:rsidRPr="00676D53">
              <w:rPr>
                <w:lang w:eastAsia="zh-CN"/>
              </w:rPr>
              <w:t>DC_66A_n260</w:t>
            </w:r>
            <w:r>
              <w:rPr>
                <w:lang w:eastAsia="zh-CN"/>
              </w:rPr>
              <w:t>H</w:t>
            </w:r>
          </w:p>
          <w:p w14:paraId="3F9DB4F0" w14:textId="77777777" w:rsidR="00B01B1B" w:rsidRDefault="00B01B1B" w:rsidP="00121991">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121991">
            <w:pPr>
              <w:pStyle w:val="TAC"/>
              <w:rPr>
                <w:lang w:eastAsia="zh-CN"/>
              </w:rPr>
            </w:pPr>
            <w:r w:rsidRPr="00676D53">
              <w:rPr>
                <w:lang w:eastAsia="zh-CN"/>
              </w:rPr>
              <w:t>DC_66A_n260</w:t>
            </w:r>
            <w:r>
              <w:rPr>
                <w:lang w:eastAsia="zh-CN"/>
              </w:rPr>
              <w:t>I</w:t>
            </w:r>
          </w:p>
          <w:p w14:paraId="66892A98" w14:textId="77777777" w:rsidR="00B01B1B" w:rsidRDefault="00B01B1B" w:rsidP="00121991">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121991">
            <w:pPr>
              <w:pStyle w:val="TAC"/>
              <w:rPr>
                <w:lang w:eastAsia="zh-CN"/>
              </w:rPr>
            </w:pPr>
            <w:r w:rsidRPr="00676D53">
              <w:rPr>
                <w:lang w:eastAsia="zh-CN"/>
              </w:rPr>
              <w:t>DC_66A_n260</w:t>
            </w:r>
            <w:r>
              <w:rPr>
                <w:lang w:eastAsia="zh-CN"/>
              </w:rPr>
              <w:t>J</w:t>
            </w:r>
          </w:p>
          <w:p w14:paraId="5F242AE4" w14:textId="77777777" w:rsidR="00B01B1B" w:rsidRDefault="00B01B1B" w:rsidP="00121991">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121991">
            <w:pPr>
              <w:pStyle w:val="TAC"/>
              <w:rPr>
                <w:lang w:eastAsia="zh-CN"/>
              </w:rPr>
            </w:pPr>
            <w:r w:rsidRPr="00676D53">
              <w:rPr>
                <w:lang w:eastAsia="zh-CN"/>
              </w:rPr>
              <w:t>DC_66A_n260</w:t>
            </w:r>
            <w:r>
              <w:rPr>
                <w:lang w:eastAsia="zh-CN"/>
              </w:rPr>
              <w:t>K</w:t>
            </w:r>
          </w:p>
          <w:p w14:paraId="365030B8" w14:textId="77777777" w:rsidR="00B01B1B" w:rsidRDefault="00B01B1B" w:rsidP="00121991">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121991">
            <w:pPr>
              <w:pStyle w:val="TAC"/>
              <w:rPr>
                <w:lang w:eastAsia="zh-CN"/>
              </w:rPr>
            </w:pPr>
            <w:r w:rsidRPr="00676D53">
              <w:rPr>
                <w:lang w:eastAsia="zh-CN"/>
              </w:rPr>
              <w:t>DC_66A_n260</w:t>
            </w:r>
            <w:r>
              <w:rPr>
                <w:lang w:eastAsia="zh-CN"/>
              </w:rPr>
              <w:t>L</w:t>
            </w:r>
          </w:p>
          <w:p w14:paraId="209D3EC0" w14:textId="77777777" w:rsidR="00B01B1B" w:rsidRDefault="00B01B1B" w:rsidP="00121991">
            <w:pPr>
              <w:pStyle w:val="TAC"/>
              <w:rPr>
                <w:lang w:eastAsia="zh-CN"/>
              </w:rPr>
            </w:pPr>
            <w:r w:rsidRPr="00676D53">
              <w:rPr>
                <w:lang w:eastAsia="zh-CN"/>
              </w:rPr>
              <w:t>DC_2A_n260M</w:t>
            </w:r>
          </w:p>
          <w:p w14:paraId="4B7D079E" w14:textId="77777777" w:rsidR="00B01B1B" w:rsidRPr="00EF5447" w:rsidRDefault="00B01B1B" w:rsidP="00121991">
            <w:pPr>
              <w:pStyle w:val="TAC"/>
              <w:rPr>
                <w:lang w:eastAsia="fi-FI"/>
              </w:rPr>
            </w:pPr>
            <w:r w:rsidRPr="00676D53">
              <w:rPr>
                <w:lang w:eastAsia="zh-CN"/>
              </w:rPr>
              <w:t>DC_66A_n260M</w:t>
            </w:r>
          </w:p>
        </w:tc>
      </w:tr>
      <w:tr w:rsidR="00B01B1B" w:rsidRPr="00EF5447" w14:paraId="0D60A58F" w14:textId="77777777" w:rsidTr="00121991">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121991">
            <w:pPr>
              <w:pStyle w:val="TAC"/>
              <w:rPr>
                <w:lang w:eastAsia="ja-JP"/>
              </w:rPr>
            </w:pPr>
            <w:r w:rsidRPr="00EF5447">
              <w:rPr>
                <w:lang w:eastAsia="ja-JP"/>
              </w:rPr>
              <w:t>DC_2A-30A-66A_n260A</w:t>
            </w:r>
          </w:p>
          <w:p w14:paraId="7D349E70" w14:textId="77777777" w:rsidR="00B01B1B" w:rsidRPr="00EF5447" w:rsidRDefault="00B01B1B" w:rsidP="00121991">
            <w:pPr>
              <w:pStyle w:val="TAC"/>
              <w:rPr>
                <w:lang w:eastAsia="ja-JP"/>
              </w:rPr>
            </w:pPr>
            <w:r w:rsidRPr="00EF5447">
              <w:rPr>
                <w:lang w:eastAsia="ja-JP"/>
              </w:rPr>
              <w:t>DC_2A-30A-66A_n260G</w:t>
            </w:r>
          </w:p>
          <w:p w14:paraId="66AF3C60" w14:textId="77777777" w:rsidR="00B01B1B" w:rsidRPr="00EF5447" w:rsidRDefault="00B01B1B" w:rsidP="00121991">
            <w:pPr>
              <w:pStyle w:val="TAC"/>
              <w:rPr>
                <w:lang w:eastAsia="ja-JP"/>
              </w:rPr>
            </w:pPr>
            <w:r w:rsidRPr="00EF5447">
              <w:rPr>
                <w:lang w:eastAsia="ja-JP"/>
              </w:rPr>
              <w:t>DC_2A-30A-66A_n260H</w:t>
            </w:r>
          </w:p>
          <w:p w14:paraId="6BAC1B4B" w14:textId="77777777" w:rsidR="00B01B1B" w:rsidRPr="00EF5447" w:rsidRDefault="00B01B1B" w:rsidP="00121991">
            <w:pPr>
              <w:pStyle w:val="TAC"/>
              <w:rPr>
                <w:lang w:eastAsia="ja-JP"/>
              </w:rPr>
            </w:pPr>
            <w:r w:rsidRPr="00EF5447">
              <w:rPr>
                <w:lang w:eastAsia="ja-JP"/>
              </w:rPr>
              <w:t>DC_2A-30A-66A_n260I</w:t>
            </w:r>
          </w:p>
          <w:p w14:paraId="44A00614" w14:textId="77777777" w:rsidR="00B01B1B" w:rsidRPr="00EF5447" w:rsidRDefault="00B01B1B" w:rsidP="00121991">
            <w:pPr>
              <w:pStyle w:val="TAC"/>
              <w:rPr>
                <w:lang w:eastAsia="ja-JP"/>
              </w:rPr>
            </w:pPr>
            <w:r w:rsidRPr="00EF5447">
              <w:rPr>
                <w:lang w:eastAsia="ja-JP"/>
              </w:rPr>
              <w:t>DC_2A-30A-66A_n260J</w:t>
            </w:r>
          </w:p>
          <w:p w14:paraId="4A161497" w14:textId="77777777" w:rsidR="00B01B1B" w:rsidRPr="00EF5447" w:rsidRDefault="00B01B1B" w:rsidP="00121991">
            <w:pPr>
              <w:pStyle w:val="TAC"/>
              <w:rPr>
                <w:lang w:eastAsia="ja-JP"/>
              </w:rPr>
            </w:pPr>
            <w:r w:rsidRPr="00EF5447">
              <w:rPr>
                <w:lang w:eastAsia="ja-JP"/>
              </w:rPr>
              <w:t>DC_2A-30A-66A_n260K</w:t>
            </w:r>
          </w:p>
          <w:p w14:paraId="4C20D134" w14:textId="77777777" w:rsidR="00B01B1B" w:rsidRPr="00EF5447" w:rsidRDefault="00B01B1B" w:rsidP="00121991">
            <w:pPr>
              <w:pStyle w:val="TAC"/>
              <w:rPr>
                <w:lang w:eastAsia="ja-JP"/>
              </w:rPr>
            </w:pPr>
            <w:r w:rsidRPr="00EF5447">
              <w:rPr>
                <w:lang w:eastAsia="ja-JP"/>
              </w:rPr>
              <w:t>DC_2A-30A-66A_n260L</w:t>
            </w:r>
          </w:p>
          <w:p w14:paraId="22068465" w14:textId="77777777" w:rsidR="00B01B1B" w:rsidRPr="00EF5447" w:rsidRDefault="00B01B1B" w:rsidP="0012199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121991">
            <w:pPr>
              <w:pStyle w:val="TAC"/>
              <w:rPr>
                <w:lang w:eastAsia="fi-FI"/>
              </w:rPr>
            </w:pPr>
            <w:r w:rsidRPr="00EF5447">
              <w:rPr>
                <w:lang w:eastAsia="fi-FI"/>
              </w:rPr>
              <w:t>DC_2A_n260A</w:t>
            </w:r>
          </w:p>
          <w:p w14:paraId="1B23672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121991">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121991">
            <w:pPr>
              <w:pStyle w:val="TAC"/>
              <w:rPr>
                <w:lang w:eastAsia="ja-JP"/>
              </w:rPr>
            </w:pPr>
            <w:r w:rsidRPr="00EF5447">
              <w:rPr>
                <w:lang w:eastAsia="ja-JP"/>
              </w:rPr>
              <w:lastRenderedPageBreak/>
              <w:t>DC_2A-30A-66A-66A_n260A</w:t>
            </w:r>
          </w:p>
          <w:p w14:paraId="7DE4E837" w14:textId="77777777" w:rsidR="00B01B1B" w:rsidRDefault="00B01B1B" w:rsidP="00121991">
            <w:pPr>
              <w:pStyle w:val="TAC"/>
              <w:rPr>
                <w:lang w:eastAsia="ja-JP"/>
              </w:rPr>
            </w:pPr>
            <w:r>
              <w:rPr>
                <w:lang w:eastAsia="ja-JP"/>
              </w:rPr>
              <w:t>DC_2A-30A-66A-66A_n260G</w:t>
            </w:r>
          </w:p>
          <w:p w14:paraId="51AD71CD" w14:textId="77777777" w:rsidR="00B01B1B" w:rsidRDefault="00B01B1B" w:rsidP="00121991">
            <w:pPr>
              <w:pStyle w:val="TAC"/>
              <w:rPr>
                <w:lang w:eastAsia="ja-JP"/>
              </w:rPr>
            </w:pPr>
            <w:r>
              <w:rPr>
                <w:lang w:eastAsia="ja-JP"/>
              </w:rPr>
              <w:t>DC_2A-30A-66A-66A_n260H</w:t>
            </w:r>
          </w:p>
          <w:p w14:paraId="05F3AE00" w14:textId="77777777" w:rsidR="00B01B1B" w:rsidRDefault="00B01B1B" w:rsidP="00121991">
            <w:pPr>
              <w:pStyle w:val="TAC"/>
              <w:rPr>
                <w:lang w:eastAsia="ja-JP"/>
              </w:rPr>
            </w:pPr>
            <w:r>
              <w:rPr>
                <w:lang w:eastAsia="ja-JP"/>
              </w:rPr>
              <w:t>DC_2A-30A-66A-66A_n260I</w:t>
            </w:r>
          </w:p>
          <w:p w14:paraId="7066F862" w14:textId="77777777" w:rsidR="00B01B1B" w:rsidRDefault="00B01B1B" w:rsidP="00121991">
            <w:pPr>
              <w:pStyle w:val="TAC"/>
              <w:rPr>
                <w:lang w:eastAsia="ja-JP"/>
              </w:rPr>
            </w:pPr>
            <w:r>
              <w:rPr>
                <w:lang w:eastAsia="ja-JP"/>
              </w:rPr>
              <w:t>DC_2A-30A-66A-66A_n260J</w:t>
            </w:r>
          </w:p>
          <w:p w14:paraId="3953C542" w14:textId="77777777" w:rsidR="00B01B1B" w:rsidRDefault="00B01B1B" w:rsidP="00121991">
            <w:pPr>
              <w:pStyle w:val="TAC"/>
              <w:rPr>
                <w:lang w:eastAsia="ja-JP"/>
              </w:rPr>
            </w:pPr>
            <w:r>
              <w:rPr>
                <w:lang w:eastAsia="ja-JP"/>
              </w:rPr>
              <w:t>DC_2A-30A-66A-66A_n260K</w:t>
            </w:r>
          </w:p>
          <w:p w14:paraId="5DC33FFA" w14:textId="77777777" w:rsidR="00B01B1B" w:rsidRDefault="00B01B1B" w:rsidP="00121991">
            <w:pPr>
              <w:pStyle w:val="TAC"/>
              <w:rPr>
                <w:lang w:eastAsia="ja-JP"/>
              </w:rPr>
            </w:pPr>
            <w:r>
              <w:rPr>
                <w:lang w:eastAsia="ja-JP"/>
              </w:rPr>
              <w:t>DC_2A-30A-66A-66A_n260L</w:t>
            </w:r>
          </w:p>
          <w:p w14:paraId="267A5335" w14:textId="77777777" w:rsidR="00B01B1B" w:rsidRPr="00EF5447" w:rsidRDefault="00B01B1B" w:rsidP="0012199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121991">
            <w:pPr>
              <w:pStyle w:val="TAC"/>
              <w:rPr>
                <w:lang w:eastAsia="fi-FI"/>
              </w:rPr>
            </w:pPr>
            <w:r w:rsidRPr="00EF5447">
              <w:rPr>
                <w:lang w:eastAsia="fi-FI"/>
              </w:rPr>
              <w:t>DC_2A_n260A</w:t>
            </w:r>
          </w:p>
          <w:p w14:paraId="75CE058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121991">
            <w:pPr>
              <w:pStyle w:val="TAC"/>
              <w:rPr>
                <w:lang w:eastAsia="fi-FI"/>
              </w:rPr>
            </w:pPr>
            <w:r>
              <w:rPr>
                <w:lang w:eastAsia="fi-FI"/>
              </w:rPr>
              <w:t>DC_2A_n260G</w:t>
            </w:r>
          </w:p>
          <w:p w14:paraId="507ACC05" w14:textId="77777777" w:rsidR="00B01B1B" w:rsidRDefault="00B01B1B" w:rsidP="00121991">
            <w:pPr>
              <w:pStyle w:val="TAC"/>
              <w:rPr>
                <w:lang w:eastAsia="fi-FI"/>
              </w:rPr>
            </w:pPr>
            <w:r>
              <w:rPr>
                <w:lang w:eastAsia="fi-FI"/>
              </w:rPr>
              <w:t>DC_30A_n260G</w:t>
            </w:r>
          </w:p>
          <w:p w14:paraId="11F1AE8A" w14:textId="77777777" w:rsidR="00B01B1B" w:rsidRDefault="00B01B1B" w:rsidP="00121991">
            <w:pPr>
              <w:pStyle w:val="TAC"/>
              <w:rPr>
                <w:lang w:eastAsia="fi-FI"/>
              </w:rPr>
            </w:pPr>
            <w:r>
              <w:rPr>
                <w:lang w:eastAsia="fi-FI"/>
              </w:rPr>
              <w:t>DC_66A_n260G</w:t>
            </w:r>
          </w:p>
          <w:p w14:paraId="7FC1ABFC" w14:textId="77777777" w:rsidR="00B01B1B" w:rsidRDefault="00B01B1B" w:rsidP="00121991">
            <w:pPr>
              <w:pStyle w:val="TAC"/>
              <w:rPr>
                <w:lang w:eastAsia="fi-FI"/>
              </w:rPr>
            </w:pPr>
            <w:r>
              <w:rPr>
                <w:lang w:eastAsia="fi-FI"/>
              </w:rPr>
              <w:t>DC_2A_n260H</w:t>
            </w:r>
          </w:p>
          <w:p w14:paraId="43EFEA2B" w14:textId="77777777" w:rsidR="00B01B1B" w:rsidRDefault="00B01B1B" w:rsidP="00121991">
            <w:pPr>
              <w:pStyle w:val="TAC"/>
              <w:rPr>
                <w:lang w:eastAsia="fi-FI"/>
              </w:rPr>
            </w:pPr>
            <w:r>
              <w:rPr>
                <w:lang w:eastAsia="fi-FI"/>
              </w:rPr>
              <w:t>DC_30A_n260H</w:t>
            </w:r>
          </w:p>
          <w:p w14:paraId="65F744C4" w14:textId="77777777" w:rsidR="00B01B1B" w:rsidRDefault="00B01B1B" w:rsidP="00121991">
            <w:pPr>
              <w:pStyle w:val="TAC"/>
              <w:rPr>
                <w:lang w:eastAsia="fi-FI"/>
              </w:rPr>
            </w:pPr>
            <w:r>
              <w:rPr>
                <w:lang w:eastAsia="fi-FI"/>
              </w:rPr>
              <w:t>DC_66A_n260H</w:t>
            </w:r>
          </w:p>
          <w:p w14:paraId="5A16088A" w14:textId="77777777" w:rsidR="00B01B1B" w:rsidRDefault="00B01B1B" w:rsidP="00121991">
            <w:pPr>
              <w:pStyle w:val="TAC"/>
              <w:rPr>
                <w:lang w:eastAsia="fi-FI"/>
              </w:rPr>
            </w:pPr>
            <w:r>
              <w:rPr>
                <w:lang w:eastAsia="fi-FI"/>
              </w:rPr>
              <w:t>DC_2A_n260I</w:t>
            </w:r>
          </w:p>
          <w:p w14:paraId="1A528135" w14:textId="77777777" w:rsidR="00B01B1B" w:rsidRDefault="00B01B1B" w:rsidP="00121991">
            <w:pPr>
              <w:pStyle w:val="TAC"/>
              <w:rPr>
                <w:lang w:eastAsia="fi-FI"/>
              </w:rPr>
            </w:pPr>
            <w:r>
              <w:rPr>
                <w:lang w:eastAsia="fi-FI"/>
              </w:rPr>
              <w:t>DC_30A_n260I</w:t>
            </w:r>
          </w:p>
          <w:p w14:paraId="6A339762" w14:textId="77777777" w:rsidR="00B01B1B" w:rsidRDefault="00B01B1B" w:rsidP="00121991">
            <w:pPr>
              <w:pStyle w:val="TAC"/>
              <w:rPr>
                <w:lang w:eastAsia="fi-FI"/>
              </w:rPr>
            </w:pPr>
            <w:r>
              <w:rPr>
                <w:lang w:eastAsia="fi-FI"/>
              </w:rPr>
              <w:t>DC_66A_n260I</w:t>
            </w:r>
          </w:p>
          <w:p w14:paraId="58436F3B" w14:textId="77777777" w:rsidR="00B01B1B" w:rsidRDefault="00B01B1B" w:rsidP="00121991">
            <w:pPr>
              <w:pStyle w:val="TAC"/>
              <w:rPr>
                <w:lang w:eastAsia="fi-FI"/>
              </w:rPr>
            </w:pPr>
            <w:r>
              <w:rPr>
                <w:lang w:eastAsia="fi-FI"/>
              </w:rPr>
              <w:t>DC_2A_n260J</w:t>
            </w:r>
          </w:p>
          <w:p w14:paraId="2E0F021A" w14:textId="77777777" w:rsidR="00B01B1B" w:rsidRDefault="00B01B1B" w:rsidP="00121991">
            <w:pPr>
              <w:pStyle w:val="TAC"/>
              <w:rPr>
                <w:lang w:eastAsia="fi-FI"/>
              </w:rPr>
            </w:pPr>
            <w:r>
              <w:rPr>
                <w:lang w:eastAsia="fi-FI"/>
              </w:rPr>
              <w:t>DC_30A_n260J</w:t>
            </w:r>
          </w:p>
          <w:p w14:paraId="10D066DB" w14:textId="77777777" w:rsidR="00B01B1B" w:rsidRDefault="00B01B1B" w:rsidP="00121991">
            <w:pPr>
              <w:pStyle w:val="TAC"/>
              <w:rPr>
                <w:lang w:eastAsia="fi-FI"/>
              </w:rPr>
            </w:pPr>
            <w:r>
              <w:rPr>
                <w:lang w:eastAsia="fi-FI"/>
              </w:rPr>
              <w:t>DC_66A_n260J</w:t>
            </w:r>
          </w:p>
          <w:p w14:paraId="26069702" w14:textId="77777777" w:rsidR="00B01B1B" w:rsidRDefault="00B01B1B" w:rsidP="00121991">
            <w:pPr>
              <w:pStyle w:val="TAC"/>
              <w:rPr>
                <w:lang w:eastAsia="fi-FI"/>
              </w:rPr>
            </w:pPr>
            <w:r>
              <w:rPr>
                <w:lang w:eastAsia="fi-FI"/>
              </w:rPr>
              <w:t>DC_2A_n260K</w:t>
            </w:r>
          </w:p>
          <w:p w14:paraId="65DBEB16" w14:textId="77777777" w:rsidR="00B01B1B" w:rsidRDefault="00B01B1B" w:rsidP="00121991">
            <w:pPr>
              <w:pStyle w:val="TAC"/>
              <w:rPr>
                <w:lang w:eastAsia="fi-FI"/>
              </w:rPr>
            </w:pPr>
            <w:r>
              <w:rPr>
                <w:lang w:eastAsia="fi-FI"/>
              </w:rPr>
              <w:t>DC_30A_n260K</w:t>
            </w:r>
          </w:p>
          <w:p w14:paraId="40D69025" w14:textId="77777777" w:rsidR="00B01B1B" w:rsidRDefault="00B01B1B" w:rsidP="00121991">
            <w:pPr>
              <w:pStyle w:val="TAC"/>
              <w:rPr>
                <w:lang w:eastAsia="fi-FI"/>
              </w:rPr>
            </w:pPr>
            <w:r>
              <w:rPr>
                <w:lang w:eastAsia="fi-FI"/>
              </w:rPr>
              <w:t>DC_66A_n260K</w:t>
            </w:r>
          </w:p>
          <w:p w14:paraId="0264BD87" w14:textId="77777777" w:rsidR="00B01B1B" w:rsidRDefault="00B01B1B" w:rsidP="00121991">
            <w:pPr>
              <w:pStyle w:val="TAC"/>
              <w:rPr>
                <w:lang w:eastAsia="fi-FI"/>
              </w:rPr>
            </w:pPr>
            <w:r>
              <w:rPr>
                <w:lang w:eastAsia="fi-FI"/>
              </w:rPr>
              <w:t>DC_2A_n260L</w:t>
            </w:r>
          </w:p>
          <w:p w14:paraId="6DC78E9A" w14:textId="77777777" w:rsidR="00B01B1B" w:rsidRDefault="00B01B1B" w:rsidP="00121991">
            <w:pPr>
              <w:pStyle w:val="TAC"/>
              <w:rPr>
                <w:lang w:eastAsia="fi-FI"/>
              </w:rPr>
            </w:pPr>
            <w:r>
              <w:rPr>
                <w:lang w:eastAsia="fi-FI"/>
              </w:rPr>
              <w:t>DC_30A_n260L</w:t>
            </w:r>
          </w:p>
          <w:p w14:paraId="1BB68A62" w14:textId="77777777" w:rsidR="00B01B1B" w:rsidRDefault="00B01B1B" w:rsidP="00121991">
            <w:pPr>
              <w:pStyle w:val="TAC"/>
              <w:rPr>
                <w:lang w:eastAsia="fi-FI"/>
              </w:rPr>
            </w:pPr>
            <w:r>
              <w:rPr>
                <w:lang w:eastAsia="fi-FI"/>
              </w:rPr>
              <w:t>DC_66A_n260L</w:t>
            </w:r>
          </w:p>
          <w:p w14:paraId="44E79350" w14:textId="77777777" w:rsidR="00B01B1B" w:rsidRDefault="00B01B1B" w:rsidP="00121991">
            <w:pPr>
              <w:pStyle w:val="TAC"/>
              <w:rPr>
                <w:lang w:eastAsia="fi-FI"/>
              </w:rPr>
            </w:pPr>
            <w:r>
              <w:rPr>
                <w:lang w:eastAsia="fi-FI"/>
              </w:rPr>
              <w:t>DC_2A_n260M</w:t>
            </w:r>
          </w:p>
          <w:p w14:paraId="030B495F" w14:textId="77777777" w:rsidR="00B01B1B" w:rsidRDefault="00B01B1B" w:rsidP="00121991">
            <w:pPr>
              <w:pStyle w:val="TAC"/>
              <w:rPr>
                <w:lang w:eastAsia="fi-FI"/>
              </w:rPr>
            </w:pPr>
            <w:r>
              <w:rPr>
                <w:lang w:eastAsia="fi-FI"/>
              </w:rPr>
              <w:t>DC_30A_n260M</w:t>
            </w:r>
          </w:p>
          <w:p w14:paraId="630A64CD" w14:textId="77777777" w:rsidR="00B01B1B" w:rsidRPr="00EF5447" w:rsidRDefault="00B01B1B" w:rsidP="00121991">
            <w:pPr>
              <w:pStyle w:val="TAC"/>
              <w:rPr>
                <w:rFonts w:cs="Arial"/>
                <w:lang w:eastAsia="ja-JP"/>
              </w:rPr>
            </w:pPr>
            <w:r>
              <w:rPr>
                <w:lang w:eastAsia="fi-FI"/>
              </w:rPr>
              <w:t>DC_66A_n260M</w:t>
            </w:r>
          </w:p>
        </w:tc>
      </w:tr>
      <w:tr w:rsidR="00B01B1B" w:rsidRPr="00676D53" w14:paraId="771F63D2" w14:textId="77777777" w:rsidTr="00121991">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121991">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12199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121991">
            <w:pPr>
              <w:pStyle w:val="TAC"/>
              <w:rPr>
                <w:lang w:eastAsia="fi-FI"/>
              </w:rPr>
            </w:pPr>
            <w:r w:rsidRPr="00EF5447">
              <w:rPr>
                <w:lang w:eastAsia="fi-FI"/>
              </w:rPr>
              <w:t>DC_2A_n260A</w:t>
            </w:r>
          </w:p>
          <w:p w14:paraId="0111994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121991">
            <w:pPr>
              <w:pStyle w:val="TAC"/>
              <w:rPr>
                <w:lang w:eastAsia="fi-FI"/>
              </w:rPr>
            </w:pPr>
            <w:r w:rsidRPr="00EF5447">
              <w:rPr>
                <w:lang w:eastAsia="fi-FI"/>
              </w:rPr>
              <w:t>DC_2A_n260</w:t>
            </w:r>
            <w:r>
              <w:rPr>
                <w:lang w:eastAsia="fi-FI"/>
              </w:rPr>
              <w:t>G</w:t>
            </w:r>
          </w:p>
          <w:p w14:paraId="61E1BE55"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121991">
            <w:pPr>
              <w:pStyle w:val="TAC"/>
              <w:rPr>
                <w:lang w:eastAsia="fi-FI"/>
              </w:rPr>
            </w:pPr>
            <w:r w:rsidRPr="00EF5447">
              <w:rPr>
                <w:lang w:eastAsia="fi-FI"/>
              </w:rPr>
              <w:t>DC_2A_n260</w:t>
            </w:r>
            <w:r>
              <w:rPr>
                <w:lang w:eastAsia="fi-FI"/>
              </w:rPr>
              <w:t>H</w:t>
            </w:r>
          </w:p>
          <w:p w14:paraId="4456CE5B"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121991">
            <w:pPr>
              <w:pStyle w:val="TAC"/>
              <w:rPr>
                <w:lang w:eastAsia="fi-FI"/>
              </w:rPr>
            </w:pPr>
            <w:r w:rsidRPr="00EF5447">
              <w:rPr>
                <w:lang w:eastAsia="fi-FI"/>
              </w:rPr>
              <w:t>DC_2A_n260</w:t>
            </w:r>
            <w:r>
              <w:rPr>
                <w:lang w:eastAsia="fi-FI"/>
              </w:rPr>
              <w:t>I</w:t>
            </w:r>
          </w:p>
          <w:p w14:paraId="170ACD6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121991">
            <w:pPr>
              <w:pStyle w:val="TAC"/>
              <w:rPr>
                <w:lang w:eastAsia="fi-FI"/>
              </w:rPr>
            </w:pPr>
            <w:r w:rsidRPr="00EF5447">
              <w:rPr>
                <w:lang w:eastAsia="fi-FI"/>
              </w:rPr>
              <w:t>DC_2A_n260</w:t>
            </w:r>
            <w:r>
              <w:rPr>
                <w:lang w:eastAsia="fi-FI"/>
              </w:rPr>
              <w:t>J</w:t>
            </w:r>
          </w:p>
          <w:p w14:paraId="306ED3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121991">
            <w:pPr>
              <w:pStyle w:val="TAC"/>
              <w:rPr>
                <w:lang w:eastAsia="fi-FI"/>
              </w:rPr>
            </w:pPr>
            <w:r w:rsidRPr="00EF5447">
              <w:rPr>
                <w:lang w:eastAsia="fi-FI"/>
              </w:rPr>
              <w:t>DC_2A_n260</w:t>
            </w:r>
            <w:r>
              <w:rPr>
                <w:lang w:eastAsia="fi-FI"/>
              </w:rPr>
              <w:t>K</w:t>
            </w:r>
          </w:p>
          <w:p w14:paraId="32B8477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121991">
            <w:pPr>
              <w:pStyle w:val="TAC"/>
              <w:rPr>
                <w:lang w:eastAsia="fi-FI"/>
              </w:rPr>
            </w:pPr>
            <w:r w:rsidRPr="00EF5447">
              <w:rPr>
                <w:lang w:eastAsia="fi-FI"/>
              </w:rPr>
              <w:t>DC_2A_n260</w:t>
            </w:r>
            <w:r>
              <w:rPr>
                <w:lang w:eastAsia="fi-FI"/>
              </w:rPr>
              <w:t>L</w:t>
            </w:r>
          </w:p>
          <w:p w14:paraId="279BD8B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121991">
            <w:pPr>
              <w:pStyle w:val="TAC"/>
              <w:rPr>
                <w:lang w:eastAsia="fi-FI"/>
              </w:rPr>
            </w:pPr>
            <w:r w:rsidRPr="00EF5447">
              <w:rPr>
                <w:lang w:eastAsia="fi-FI"/>
              </w:rPr>
              <w:t>DC_2A_n260</w:t>
            </w:r>
            <w:r>
              <w:rPr>
                <w:lang w:eastAsia="fi-FI"/>
              </w:rPr>
              <w:t>M</w:t>
            </w:r>
          </w:p>
          <w:p w14:paraId="204350A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12199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121991">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12199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121991">
            <w:pPr>
              <w:pStyle w:val="TAC"/>
              <w:rPr>
                <w:lang w:eastAsia="zh-CN"/>
              </w:rPr>
            </w:pPr>
            <w:r>
              <w:rPr>
                <w:lang w:eastAsia="zh-CN"/>
              </w:rPr>
              <w:t>DC_2A-46C-66A_n260A</w:t>
            </w:r>
          </w:p>
          <w:p w14:paraId="1111B76A" w14:textId="77777777" w:rsidR="00B01B1B" w:rsidRDefault="00B01B1B" w:rsidP="00121991">
            <w:pPr>
              <w:pStyle w:val="TAC"/>
              <w:rPr>
                <w:lang w:eastAsia="zh-CN"/>
              </w:rPr>
            </w:pPr>
            <w:r>
              <w:rPr>
                <w:lang w:eastAsia="zh-CN"/>
              </w:rPr>
              <w:t>DC_2A-46C-66A_n260G</w:t>
            </w:r>
          </w:p>
          <w:p w14:paraId="6FB62044" w14:textId="77777777" w:rsidR="00B01B1B" w:rsidRDefault="00B01B1B" w:rsidP="00121991">
            <w:pPr>
              <w:pStyle w:val="TAC"/>
              <w:rPr>
                <w:lang w:eastAsia="zh-CN"/>
              </w:rPr>
            </w:pPr>
            <w:r>
              <w:rPr>
                <w:lang w:eastAsia="zh-CN"/>
              </w:rPr>
              <w:t>DC_2A-46C-66A_n260H</w:t>
            </w:r>
          </w:p>
          <w:p w14:paraId="3900CAD6" w14:textId="77777777" w:rsidR="00B01B1B" w:rsidRDefault="00B01B1B" w:rsidP="00121991">
            <w:pPr>
              <w:pStyle w:val="TAC"/>
              <w:rPr>
                <w:lang w:eastAsia="zh-CN"/>
              </w:rPr>
            </w:pPr>
            <w:r>
              <w:rPr>
                <w:lang w:eastAsia="zh-CN"/>
              </w:rPr>
              <w:t>DC_2A-46C-66A_n260I</w:t>
            </w:r>
          </w:p>
          <w:p w14:paraId="6E725093" w14:textId="77777777" w:rsidR="00B01B1B" w:rsidRDefault="00B01B1B" w:rsidP="00121991">
            <w:pPr>
              <w:pStyle w:val="TAC"/>
              <w:rPr>
                <w:lang w:eastAsia="zh-CN"/>
              </w:rPr>
            </w:pPr>
            <w:r>
              <w:rPr>
                <w:lang w:eastAsia="zh-CN"/>
              </w:rPr>
              <w:t>DC_2A-46C-66A_n260J</w:t>
            </w:r>
          </w:p>
          <w:p w14:paraId="328A19A1" w14:textId="77777777" w:rsidR="00B01B1B" w:rsidRDefault="00B01B1B" w:rsidP="00121991">
            <w:pPr>
              <w:pStyle w:val="TAC"/>
              <w:rPr>
                <w:lang w:eastAsia="zh-CN"/>
              </w:rPr>
            </w:pPr>
            <w:r>
              <w:rPr>
                <w:lang w:eastAsia="zh-CN"/>
              </w:rPr>
              <w:t>DC_2A-46C-66A_n260K</w:t>
            </w:r>
          </w:p>
          <w:p w14:paraId="770603A3" w14:textId="77777777" w:rsidR="00B01B1B" w:rsidRDefault="00B01B1B" w:rsidP="00121991">
            <w:pPr>
              <w:pStyle w:val="TAC"/>
              <w:rPr>
                <w:lang w:eastAsia="zh-CN"/>
              </w:rPr>
            </w:pPr>
            <w:r>
              <w:rPr>
                <w:lang w:eastAsia="zh-CN"/>
              </w:rPr>
              <w:t>DC_2A-46C-66A_n260L</w:t>
            </w:r>
          </w:p>
          <w:p w14:paraId="3CC66F5D" w14:textId="77777777" w:rsidR="00B01B1B" w:rsidRDefault="00B01B1B" w:rsidP="00121991">
            <w:pPr>
              <w:pStyle w:val="TAC"/>
              <w:rPr>
                <w:lang w:eastAsia="zh-CN"/>
              </w:rPr>
            </w:pPr>
            <w:r>
              <w:rPr>
                <w:lang w:eastAsia="zh-CN"/>
              </w:rPr>
              <w:t>DC_2A-46C-66A_n260M</w:t>
            </w:r>
          </w:p>
          <w:p w14:paraId="23AB1309" w14:textId="77777777" w:rsidR="00B01B1B" w:rsidRDefault="00B01B1B" w:rsidP="00121991">
            <w:pPr>
              <w:pStyle w:val="TAC"/>
              <w:rPr>
                <w:lang w:eastAsia="zh-CN"/>
              </w:rPr>
            </w:pPr>
            <w:r>
              <w:rPr>
                <w:lang w:eastAsia="zh-CN"/>
              </w:rPr>
              <w:t>DC_2A-46D-66A_n260A</w:t>
            </w:r>
          </w:p>
          <w:p w14:paraId="75060859" w14:textId="77777777" w:rsidR="00B01B1B" w:rsidRDefault="00B01B1B" w:rsidP="00121991">
            <w:pPr>
              <w:pStyle w:val="TAC"/>
              <w:rPr>
                <w:lang w:eastAsia="zh-CN"/>
              </w:rPr>
            </w:pPr>
            <w:r>
              <w:rPr>
                <w:lang w:eastAsia="zh-CN"/>
              </w:rPr>
              <w:t>DC_2A-46D-66A_n260G</w:t>
            </w:r>
          </w:p>
          <w:p w14:paraId="037B347F" w14:textId="77777777" w:rsidR="00B01B1B" w:rsidRDefault="00B01B1B" w:rsidP="00121991">
            <w:pPr>
              <w:pStyle w:val="TAC"/>
              <w:rPr>
                <w:lang w:eastAsia="zh-CN"/>
              </w:rPr>
            </w:pPr>
            <w:r>
              <w:rPr>
                <w:lang w:eastAsia="zh-CN"/>
              </w:rPr>
              <w:t>DC_2A-46D-66A_n260H</w:t>
            </w:r>
          </w:p>
          <w:p w14:paraId="2899B0D9" w14:textId="77777777" w:rsidR="00B01B1B" w:rsidRDefault="00B01B1B" w:rsidP="00121991">
            <w:pPr>
              <w:pStyle w:val="TAC"/>
              <w:rPr>
                <w:lang w:eastAsia="zh-CN"/>
              </w:rPr>
            </w:pPr>
            <w:r>
              <w:rPr>
                <w:lang w:eastAsia="zh-CN"/>
              </w:rPr>
              <w:t>DC_2A-46D-66A_n260I</w:t>
            </w:r>
          </w:p>
          <w:p w14:paraId="2B223DF7" w14:textId="77777777" w:rsidR="00B01B1B" w:rsidRDefault="00B01B1B" w:rsidP="00121991">
            <w:pPr>
              <w:pStyle w:val="TAC"/>
              <w:rPr>
                <w:lang w:eastAsia="zh-CN"/>
              </w:rPr>
            </w:pPr>
            <w:r>
              <w:rPr>
                <w:lang w:eastAsia="zh-CN"/>
              </w:rPr>
              <w:t>DC_2A-46D-66A_n260J</w:t>
            </w:r>
          </w:p>
          <w:p w14:paraId="5BAFEAFF" w14:textId="77777777" w:rsidR="00B01B1B" w:rsidRDefault="00B01B1B" w:rsidP="00121991">
            <w:pPr>
              <w:pStyle w:val="TAC"/>
              <w:rPr>
                <w:lang w:eastAsia="zh-CN"/>
              </w:rPr>
            </w:pPr>
            <w:r>
              <w:rPr>
                <w:lang w:eastAsia="zh-CN"/>
              </w:rPr>
              <w:t>DC_2A-46D-66A_n260K</w:t>
            </w:r>
          </w:p>
          <w:p w14:paraId="06D7104E" w14:textId="77777777" w:rsidR="00B01B1B" w:rsidRDefault="00B01B1B" w:rsidP="00121991">
            <w:pPr>
              <w:pStyle w:val="TAC"/>
              <w:rPr>
                <w:lang w:eastAsia="zh-CN"/>
              </w:rPr>
            </w:pPr>
            <w:r>
              <w:rPr>
                <w:lang w:eastAsia="zh-CN"/>
              </w:rPr>
              <w:t>DC_2A-46D-66A_n260L</w:t>
            </w:r>
          </w:p>
          <w:p w14:paraId="039947BF" w14:textId="77777777" w:rsidR="00B01B1B" w:rsidRDefault="00B01B1B" w:rsidP="00121991">
            <w:pPr>
              <w:pStyle w:val="TAC"/>
              <w:rPr>
                <w:lang w:eastAsia="zh-CN"/>
              </w:rPr>
            </w:pPr>
            <w:r>
              <w:rPr>
                <w:lang w:eastAsia="zh-CN"/>
              </w:rPr>
              <w:t>DC_2A-46D-66A_n260M</w:t>
            </w:r>
          </w:p>
          <w:p w14:paraId="2A6221D6" w14:textId="77777777" w:rsidR="00B01B1B" w:rsidRDefault="00B01B1B" w:rsidP="00121991">
            <w:pPr>
              <w:pStyle w:val="TAC"/>
              <w:rPr>
                <w:lang w:eastAsia="zh-CN"/>
              </w:rPr>
            </w:pPr>
            <w:r>
              <w:rPr>
                <w:lang w:eastAsia="zh-CN"/>
              </w:rPr>
              <w:t>DC_2A-46E-66A_n260A</w:t>
            </w:r>
          </w:p>
          <w:p w14:paraId="11B8D21B" w14:textId="77777777" w:rsidR="00B01B1B" w:rsidRDefault="00B01B1B" w:rsidP="00121991">
            <w:pPr>
              <w:pStyle w:val="TAC"/>
              <w:rPr>
                <w:lang w:eastAsia="zh-CN"/>
              </w:rPr>
            </w:pPr>
            <w:r>
              <w:rPr>
                <w:lang w:eastAsia="zh-CN"/>
              </w:rPr>
              <w:t>DC_2A-46E-66A_n260G</w:t>
            </w:r>
          </w:p>
          <w:p w14:paraId="7A611498" w14:textId="77777777" w:rsidR="00B01B1B" w:rsidRDefault="00B01B1B" w:rsidP="00121991">
            <w:pPr>
              <w:pStyle w:val="TAC"/>
              <w:rPr>
                <w:lang w:eastAsia="zh-CN"/>
              </w:rPr>
            </w:pPr>
            <w:r>
              <w:rPr>
                <w:lang w:eastAsia="zh-CN"/>
              </w:rPr>
              <w:t>DC_2A-46E-66A_n260H</w:t>
            </w:r>
          </w:p>
          <w:p w14:paraId="796013A9" w14:textId="77777777" w:rsidR="00B01B1B" w:rsidRDefault="00B01B1B" w:rsidP="00121991">
            <w:pPr>
              <w:pStyle w:val="TAC"/>
              <w:rPr>
                <w:lang w:eastAsia="zh-CN"/>
              </w:rPr>
            </w:pPr>
            <w:r>
              <w:rPr>
                <w:lang w:eastAsia="zh-CN"/>
              </w:rPr>
              <w:t>DC_2A-46E-66A_n260I</w:t>
            </w:r>
          </w:p>
          <w:p w14:paraId="75DF31C1" w14:textId="77777777" w:rsidR="00B01B1B" w:rsidRDefault="00B01B1B" w:rsidP="00121991">
            <w:pPr>
              <w:pStyle w:val="TAC"/>
              <w:rPr>
                <w:lang w:eastAsia="zh-CN"/>
              </w:rPr>
            </w:pPr>
            <w:r>
              <w:rPr>
                <w:lang w:eastAsia="zh-CN"/>
              </w:rPr>
              <w:t>DC_2A-46E-66A_n260J</w:t>
            </w:r>
          </w:p>
          <w:p w14:paraId="0E84A098" w14:textId="77777777" w:rsidR="00B01B1B" w:rsidRDefault="00B01B1B" w:rsidP="00121991">
            <w:pPr>
              <w:pStyle w:val="TAC"/>
              <w:rPr>
                <w:lang w:eastAsia="zh-CN"/>
              </w:rPr>
            </w:pPr>
            <w:r>
              <w:rPr>
                <w:lang w:eastAsia="zh-CN"/>
              </w:rPr>
              <w:t>DC_2A-46E-66A_n260K</w:t>
            </w:r>
          </w:p>
          <w:p w14:paraId="111194DA" w14:textId="77777777" w:rsidR="00B01B1B" w:rsidRDefault="00B01B1B" w:rsidP="00121991">
            <w:pPr>
              <w:pStyle w:val="TAC"/>
              <w:rPr>
                <w:lang w:eastAsia="zh-CN"/>
              </w:rPr>
            </w:pPr>
            <w:r>
              <w:rPr>
                <w:lang w:eastAsia="zh-CN"/>
              </w:rPr>
              <w:t>DC_2A-46E-66A_n260L</w:t>
            </w:r>
          </w:p>
          <w:p w14:paraId="6A883A6C" w14:textId="77777777" w:rsidR="00B01B1B" w:rsidRPr="00EF5447" w:rsidRDefault="00B01B1B" w:rsidP="00121991">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121991">
            <w:pPr>
              <w:pStyle w:val="TAC"/>
              <w:rPr>
                <w:lang w:eastAsia="zh-CN"/>
              </w:rPr>
            </w:pPr>
            <w:r w:rsidRPr="00676D53">
              <w:rPr>
                <w:lang w:eastAsia="zh-CN"/>
              </w:rPr>
              <w:t>DC_2A_n26</w:t>
            </w:r>
            <w:r>
              <w:rPr>
                <w:lang w:eastAsia="zh-CN"/>
              </w:rPr>
              <w:t>0A</w:t>
            </w:r>
          </w:p>
          <w:p w14:paraId="43D5E143" w14:textId="77777777" w:rsidR="00B01B1B" w:rsidRDefault="00B01B1B" w:rsidP="00121991">
            <w:pPr>
              <w:pStyle w:val="TAC"/>
              <w:rPr>
                <w:lang w:eastAsia="zh-CN"/>
              </w:rPr>
            </w:pPr>
            <w:r w:rsidRPr="00676D53">
              <w:rPr>
                <w:lang w:eastAsia="zh-CN"/>
              </w:rPr>
              <w:t>DC_66A_n260</w:t>
            </w:r>
            <w:r>
              <w:rPr>
                <w:lang w:eastAsia="zh-CN"/>
              </w:rPr>
              <w:t>A</w:t>
            </w:r>
          </w:p>
          <w:p w14:paraId="7F2F993C" w14:textId="77777777" w:rsidR="00B01B1B" w:rsidRDefault="00B01B1B" w:rsidP="00121991">
            <w:pPr>
              <w:pStyle w:val="TAC"/>
              <w:rPr>
                <w:lang w:eastAsia="zh-CN"/>
              </w:rPr>
            </w:pPr>
            <w:r w:rsidRPr="00676D53">
              <w:rPr>
                <w:lang w:eastAsia="zh-CN"/>
              </w:rPr>
              <w:t>DC_2A_n26</w:t>
            </w:r>
            <w:r>
              <w:rPr>
                <w:lang w:eastAsia="zh-CN"/>
              </w:rPr>
              <w:t>0G</w:t>
            </w:r>
          </w:p>
          <w:p w14:paraId="60168117" w14:textId="77777777" w:rsidR="00B01B1B" w:rsidRDefault="00B01B1B" w:rsidP="00121991">
            <w:pPr>
              <w:pStyle w:val="TAC"/>
              <w:rPr>
                <w:lang w:eastAsia="zh-CN"/>
              </w:rPr>
            </w:pPr>
            <w:r w:rsidRPr="00676D53">
              <w:rPr>
                <w:lang w:eastAsia="zh-CN"/>
              </w:rPr>
              <w:t>DC_66A_n260</w:t>
            </w:r>
            <w:r>
              <w:rPr>
                <w:lang w:eastAsia="zh-CN"/>
              </w:rPr>
              <w:t>G</w:t>
            </w:r>
          </w:p>
          <w:p w14:paraId="5A633794" w14:textId="77777777" w:rsidR="00B01B1B" w:rsidRDefault="00B01B1B" w:rsidP="00121991">
            <w:pPr>
              <w:pStyle w:val="TAC"/>
              <w:rPr>
                <w:lang w:eastAsia="zh-CN"/>
              </w:rPr>
            </w:pPr>
            <w:r w:rsidRPr="00676D53">
              <w:rPr>
                <w:lang w:eastAsia="zh-CN"/>
              </w:rPr>
              <w:t>DC_2A_n26</w:t>
            </w:r>
            <w:r>
              <w:rPr>
                <w:lang w:eastAsia="zh-CN"/>
              </w:rPr>
              <w:t>0H</w:t>
            </w:r>
          </w:p>
          <w:p w14:paraId="2B581C02" w14:textId="77777777" w:rsidR="00B01B1B" w:rsidRDefault="00B01B1B" w:rsidP="00121991">
            <w:pPr>
              <w:pStyle w:val="TAC"/>
              <w:rPr>
                <w:lang w:eastAsia="zh-CN"/>
              </w:rPr>
            </w:pPr>
            <w:r w:rsidRPr="00676D53">
              <w:rPr>
                <w:lang w:eastAsia="zh-CN"/>
              </w:rPr>
              <w:t>DC_66A_n260</w:t>
            </w:r>
            <w:r>
              <w:rPr>
                <w:lang w:eastAsia="zh-CN"/>
              </w:rPr>
              <w:t>H</w:t>
            </w:r>
          </w:p>
          <w:p w14:paraId="6E373A23" w14:textId="77777777" w:rsidR="00B01B1B" w:rsidRDefault="00B01B1B" w:rsidP="00121991">
            <w:pPr>
              <w:pStyle w:val="TAC"/>
              <w:rPr>
                <w:lang w:eastAsia="zh-CN"/>
              </w:rPr>
            </w:pPr>
            <w:r w:rsidRPr="00676D53">
              <w:rPr>
                <w:lang w:eastAsia="zh-CN"/>
              </w:rPr>
              <w:t>DC_2A_n26</w:t>
            </w:r>
            <w:r>
              <w:rPr>
                <w:lang w:eastAsia="zh-CN"/>
              </w:rPr>
              <w:t>0I</w:t>
            </w:r>
          </w:p>
          <w:p w14:paraId="57BE4082" w14:textId="77777777" w:rsidR="00B01B1B" w:rsidRDefault="00B01B1B" w:rsidP="00121991">
            <w:pPr>
              <w:pStyle w:val="TAC"/>
              <w:rPr>
                <w:lang w:eastAsia="zh-CN"/>
              </w:rPr>
            </w:pPr>
            <w:r w:rsidRPr="00676D53">
              <w:rPr>
                <w:lang w:eastAsia="zh-CN"/>
              </w:rPr>
              <w:t>DC_66A_n260</w:t>
            </w:r>
            <w:r>
              <w:rPr>
                <w:lang w:eastAsia="zh-CN"/>
              </w:rPr>
              <w:t>I</w:t>
            </w:r>
          </w:p>
          <w:p w14:paraId="38BD955E" w14:textId="77777777" w:rsidR="00B01B1B" w:rsidRDefault="00B01B1B" w:rsidP="00121991">
            <w:pPr>
              <w:pStyle w:val="TAC"/>
              <w:rPr>
                <w:lang w:eastAsia="zh-CN"/>
              </w:rPr>
            </w:pPr>
            <w:r w:rsidRPr="00676D53">
              <w:rPr>
                <w:lang w:eastAsia="zh-CN"/>
              </w:rPr>
              <w:t>DC_2A_n26</w:t>
            </w:r>
            <w:r>
              <w:rPr>
                <w:lang w:eastAsia="zh-CN"/>
              </w:rPr>
              <w:t>0J</w:t>
            </w:r>
          </w:p>
          <w:p w14:paraId="5C17FE54" w14:textId="77777777" w:rsidR="00B01B1B" w:rsidRDefault="00B01B1B" w:rsidP="00121991">
            <w:pPr>
              <w:pStyle w:val="TAC"/>
              <w:rPr>
                <w:lang w:eastAsia="zh-CN"/>
              </w:rPr>
            </w:pPr>
            <w:r w:rsidRPr="00676D53">
              <w:rPr>
                <w:lang w:eastAsia="zh-CN"/>
              </w:rPr>
              <w:t>DC_66A_n260</w:t>
            </w:r>
            <w:r>
              <w:rPr>
                <w:lang w:eastAsia="zh-CN"/>
              </w:rPr>
              <w:t>J</w:t>
            </w:r>
          </w:p>
          <w:p w14:paraId="1F84CBC9" w14:textId="77777777" w:rsidR="00B01B1B" w:rsidRDefault="00B01B1B" w:rsidP="00121991">
            <w:pPr>
              <w:pStyle w:val="TAC"/>
              <w:rPr>
                <w:lang w:eastAsia="zh-CN"/>
              </w:rPr>
            </w:pPr>
            <w:r w:rsidRPr="00676D53">
              <w:rPr>
                <w:lang w:eastAsia="zh-CN"/>
              </w:rPr>
              <w:t>DC_2A_n26</w:t>
            </w:r>
            <w:r>
              <w:rPr>
                <w:lang w:eastAsia="zh-CN"/>
              </w:rPr>
              <w:t>0K</w:t>
            </w:r>
          </w:p>
          <w:p w14:paraId="448AADBE" w14:textId="77777777" w:rsidR="00B01B1B" w:rsidRDefault="00B01B1B" w:rsidP="00121991">
            <w:pPr>
              <w:pStyle w:val="TAC"/>
              <w:rPr>
                <w:lang w:eastAsia="zh-CN"/>
              </w:rPr>
            </w:pPr>
            <w:r w:rsidRPr="00676D53">
              <w:rPr>
                <w:lang w:eastAsia="zh-CN"/>
              </w:rPr>
              <w:t>DC_66A_n260</w:t>
            </w:r>
            <w:r>
              <w:rPr>
                <w:lang w:eastAsia="zh-CN"/>
              </w:rPr>
              <w:t>K</w:t>
            </w:r>
          </w:p>
          <w:p w14:paraId="1738360E" w14:textId="77777777" w:rsidR="00B01B1B" w:rsidRDefault="00B01B1B" w:rsidP="00121991">
            <w:pPr>
              <w:pStyle w:val="TAC"/>
              <w:rPr>
                <w:lang w:eastAsia="zh-CN"/>
              </w:rPr>
            </w:pPr>
            <w:r w:rsidRPr="00676D53">
              <w:rPr>
                <w:lang w:eastAsia="zh-CN"/>
              </w:rPr>
              <w:t>DC_2A_n26</w:t>
            </w:r>
            <w:r>
              <w:rPr>
                <w:lang w:eastAsia="zh-CN"/>
              </w:rPr>
              <w:t>0L</w:t>
            </w:r>
          </w:p>
          <w:p w14:paraId="627E7D5E" w14:textId="77777777" w:rsidR="00B01B1B" w:rsidRDefault="00B01B1B" w:rsidP="00121991">
            <w:pPr>
              <w:pStyle w:val="TAC"/>
              <w:rPr>
                <w:lang w:eastAsia="zh-CN"/>
              </w:rPr>
            </w:pPr>
            <w:r w:rsidRPr="00676D53">
              <w:rPr>
                <w:lang w:eastAsia="zh-CN"/>
              </w:rPr>
              <w:t>DC_66A_n260</w:t>
            </w:r>
            <w:r>
              <w:rPr>
                <w:lang w:eastAsia="zh-CN"/>
              </w:rPr>
              <w:t>L</w:t>
            </w:r>
          </w:p>
          <w:p w14:paraId="299C6786" w14:textId="77777777" w:rsidR="00B01B1B" w:rsidRDefault="00B01B1B" w:rsidP="00121991">
            <w:pPr>
              <w:pStyle w:val="TAC"/>
              <w:rPr>
                <w:lang w:eastAsia="zh-CN"/>
              </w:rPr>
            </w:pPr>
            <w:r w:rsidRPr="00676D53">
              <w:rPr>
                <w:lang w:eastAsia="zh-CN"/>
              </w:rPr>
              <w:t>DC_2A_n26</w:t>
            </w:r>
            <w:r>
              <w:rPr>
                <w:lang w:eastAsia="zh-CN"/>
              </w:rPr>
              <w:t>0M</w:t>
            </w:r>
          </w:p>
          <w:p w14:paraId="703C5A7D"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74D6FA31" w14:textId="77777777" w:rsidTr="00121991">
        <w:trPr>
          <w:trHeight w:val="187"/>
          <w:jc w:val="center"/>
        </w:trPr>
        <w:tc>
          <w:tcPr>
            <w:tcW w:w="4814" w:type="dxa"/>
            <w:shd w:val="clear" w:color="auto" w:fill="auto"/>
            <w:noWrap/>
            <w:tcMar>
              <w:top w:w="28" w:type="dxa"/>
              <w:left w:w="28" w:type="dxa"/>
              <w:bottom w:w="28" w:type="dxa"/>
              <w:right w:w="28" w:type="dxa"/>
            </w:tcMar>
          </w:tcPr>
          <w:p w14:paraId="00145850" w14:textId="11096E5B" w:rsidR="00B01B1B" w:rsidRPr="00EF5447" w:rsidRDefault="00B01B1B" w:rsidP="00121991">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121991">
            <w:pPr>
              <w:pStyle w:val="TAC"/>
              <w:rPr>
                <w:lang w:eastAsia="fi-FI"/>
              </w:rPr>
            </w:pPr>
          </w:p>
        </w:tc>
      </w:tr>
      <w:tr w:rsidR="00B01B1B" w:rsidRPr="00EF5447" w14:paraId="479305C7" w14:textId="77777777" w:rsidTr="00121991">
        <w:trPr>
          <w:trHeight w:val="187"/>
          <w:jc w:val="center"/>
        </w:trPr>
        <w:tc>
          <w:tcPr>
            <w:tcW w:w="4814" w:type="dxa"/>
            <w:shd w:val="clear" w:color="auto" w:fill="auto"/>
            <w:noWrap/>
            <w:tcMar>
              <w:top w:w="28" w:type="dxa"/>
              <w:left w:w="28" w:type="dxa"/>
              <w:bottom w:w="28" w:type="dxa"/>
              <w:right w:w="28" w:type="dxa"/>
            </w:tcMar>
          </w:tcPr>
          <w:p w14:paraId="3E74B2CC" w14:textId="5FCFCAF6" w:rsidR="00B01B1B" w:rsidRPr="00EF5447" w:rsidRDefault="00B01B1B" w:rsidP="00121991">
            <w:pPr>
              <w:pStyle w:val="TAC"/>
              <w:rPr>
                <w:lang w:eastAsia="ja-JP"/>
              </w:rPr>
            </w:pPr>
          </w:p>
        </w:tc>
        <w:tc>
          <w:tcPr>
            <w:tcW w:w="4815" w:type="dxa"/>
            <w:tcMar>
              <w:top w:w="28" w:type="dxa"/>
              <w:left w:w="28" w:type="dxa"/>
              <w:bottom w:w="28" w:type="dxa"/>
              <w:right w:w="28" w:type="dxa"/>
            </w:tcMar>
          </w:tcPr>
          <w:p w14:paraId="2A4C2E25" w14:textId="0C0D324D" w:rsidR="00B01B1B" w:rsidRPr="00EF5447" w:rsidRDefault="00B01B1B" w:rsidP="00121991">
            <w:pPr>
              <w:pStyle w:val="TAC"/>
              <w:rPr>
                <w:lang w:eastAsia="fi-FI"/>
              </w:rPr>
            </w:pPr>
          </w:p>
        </w:tc>
      </w:tr>
      <w:tr w:rsidR="00B01B1B" w:rsidRPr="00EF5447" w14:paraId="6E5CFAF1" w14:textId="77777777" w:rsidTr="00121991">
        <w:trPr>
          <w:trHeight w:val="187"/>
          <w:jc w:val="center"/>
        </w:trPr>
        <w:tc>
          <w:tcPr>
            <w:tcW w:w="4814" w:type="dxa"/>
            <w:shd w:val="clear" w:color="auto" w:fill="auto"/>
            <w:noWrap/>
            <w:tcMar>
              <w:top w:w="28" w:type="dxa"/>
              <w:left w:w="28" w:type="dxa"/>
              <w:bottom w:w="28" w:type="dxa"/>
              <w:right w:w="28" w:type="dxa"/>
            </w:tcMar>
          </w:tcPr>
          <w:p w14:paraId="0542928C" w14:textId="05BA3F45" w:rsidR="00B01B1B" w:rsidRPr="00EF5447" w:rsidRDefault="00B01B1B" w:rsidP="00121991">
            <w:pPr>
              <w:pStyle w:val="TAC"/>
              <w:rPr>
                <w:lang w:eastAsia="ja-JP"/>
              </w:rPr>
            </w:pPr>
          </w:p>
        </w:tc>
        <w:tc>
          <w:tcPr>
            <w:tcW w:w="4815" w:type="dxa"/>
            <w:tcMar>
              <w:top w:w="28" w:type="dxa"/>
              <w:left w:w="28" w:type="dxa"/>
              <w:bottom w:w="28" w:type="dxa"/>
              <w:right w:w="28" w:type="dxa"/>
            </w:tcMar>
          </w:tcPr>
          <w:p w14:paraId="35288401" w14:textId="3DA83EF8" w:rsidR="00B01B1B" w:rsidRPr="00EF5447" w:rsidRDefault="00B01B1B" w:rsidP="00121991">
            <w:pPr>
              <w:pStyle w:val="TAC"/>
              <w:rPr>
                <w:lang w:eastAsia="fi-FI"/>
              </w:rPr>
            </w:pPr>
          </w:p>
        </w:tc>
      </w:tr>
      <w:tr w:rsidR="00B01B1B" w:rsidRPr="00EF5447" w14:paraId="0F4699A6" w14:textId="77777777" w:rsidTr="00121991">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121991">
            <w:pPr>
              <w:pStyle w:val="TAC"/>
              <w:rPr>
                <w:rFonts w:cs="Arial"/>
                <w:lang w:eastAsia="zh-CN"/>
              </w:rPr>
            </w:pPr>
            <w:r w:rsidRPr="00EF5447">
              <w:rPr>
                <w:rFonts w:cs="Arial"/>
                <w:lang w:eastAsia="zh-CN"/>
              </w:rPr>
              <w:t>DC_2A-46A-66A_n261A</w:t>
            </w:r>
          </w:p>
          <w:p w14:paraId="18A7E7DD" w14:textId="77777777" w:rsidR="00B01B1B" w:rsidRPr="00EF5447" w:rsidRDefault="00B01B1B" w:rsidP="00121991">
            <w:pPr>
              <w:pStyle w:val="TAC"/>
              <w:rPr>
                <w:rFonts w:cs="Arial"/>
                <w:lang w:eastAsia="zh-CN"/>
              </w:rPr>
            </w:pPr>
            <w:r w:rsidRPr="00EF5447">
              <w:rPr>
                <w:rFonts w:cs="Arial"/>
                <w:lang w:eastAsia="zh-CN"/>
              </w:rPr>
              <w:t>DC_2A-46C-66A_n261A</w:t>
            </w:r>
          </w:p>
          <w:p w14:paraId="7C76D2DD" w14:textId="77777777" w:rsidR="00B01B1B" w:rsidRPr="00EF5447" w:rsidRDefault="00B01B1B" w:rsidP="0012199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121991">
            <w:pPr>
              <w:pStyle w:val="TAC"/>
              <w:rPr>
                <w:rFonts w:cs="Arial"/>
                <w:lang w:eastAsia="zh-CN"/>
              </w:rPr>
            </w:pPr>
            <w:r w:rsidRPr="00EF5447">
              <w:rPr>
                <w:rFonts w:cs="Arial"/>
                <w:lang w:eastAsia="zh-CN"/>
              </w:rPr>
              <w:t>DC_2A_n261A</w:t>
            </w:r>
          </w:p>
          <w:p w14:paraId="72179F49"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5F0EF277" w14:textId="77777777" w:rsidTr="00121991">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121991">
            <w:pPr>
              <w:pStyle w:val="TAC"/>
              <w:rPr>
                <w:rFonts w:cs="Arial"/>
                <w:lang w:eastAsia="zh-CN"/>
              </w:rPr>
            </w:pPr>
            <w:r w:rsidRPr="00EF5447">
              <w:rPr>
                <w:rFonts w:cs="Arial"/>
                <w:lang w:eastAsia="zh-CN"/>
              </w:rPr>
              <w:t>DC_2A-46A-66A_n261(2A)</w:t>
            </w:r>
          </w:p>
          <w:p w14:paraId="53592C0C" w14:textId="77777777" w:rsidR="00B01B1B" w:rsidRPr="00EF5447" w:rsidRDefault="00B01B1B" w:rsidP="00121991">
            <w:pPr>
              <w:pStyle w:val="TAC"/>
              <w:rPr>
                <w:rFonts w:cs="Arial"/>
                <w:lang w:eastAsia="zh-CN"/>
              </w:rPr>
            </w:pPr>
            <w:r w:rsidRPr="00EF5447">
              <w:rPr>
                <w:rFonts w:cs="Arial"/>
                <w:lang w:eastAsia="zh-CN"/>
              </w:rPr>
              <w:t>DC_2A-46C-66A_n261(2A)</w:t>
            </w:r>
          </w:p>
          <w:p w14:paraId="1EFBA98B" w14:textId="77777777" w:rsidR="00B01B1B" w:rsidRPr="00EF5447" w:rsidRDefault="00B01B1B" w:rsidP="0012199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121991">
            <w:pPr>
              <w:pStyle w:val="TAC"/>
              <w:rPr>
                <w:rFonts w:cs="Arial"/>
                <w:lang w:eastAsia="zh-CN"/>
              </w:rPr>
            </w:pPr>
            <w:r w:rsidRPr="00EF5447">
              <w:rPr>
                <w:rFonts w:cs="Arial"/>
                <w:lang w:eastAsia="zh-CN"/>
              </w:rPr>
              <w:t>DC_2A_n261A</w:t>
            </w:r>
          </w:p>
          <w:p w14:paraId="2A281734"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46211874" w14:textId="77777777" w:rsidTr="00121991">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121991">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121991">
            <w:pPr>
              <w:pStyle w:val="TAC"/>
              <w:rPr>
                <w:rFonts w:eastAsia="Malgun Gothic"/>
                <w:lang w:eastAsia="ko-KR"/>
              </w:rPr>
            </w:pPr>
            <w:r w:rsidRPr="00EF5447">
              <w:t>DC_3A-5A-7A_n257F</w:t>
            </w:r>
          </w:p>
          <w:p w14:paraId="1F71C6B0"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121991">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121991">
            <w:pPr>
              <w:pStyle w:val="TAC"/>
              <w:rPr>
                <w:lang w:val="en-US" w:eastAsia="fi-FI"/>
              </w:rPr>
            </w:pPr>
            <w:r>
              <w:rPr>
                <w:lang w:val="en-US" w:eastAsia="fi-FI"/>
              </w:rPr>
              <w:t>DC_3A_n257A</w:t>
            </w:r>
          </w:p>
          <w:p w14:paraId="6E1C5FB4" w14:textId="77777777" w:rsidR="00B01B1B" w:rsidRPr="004A5276" w:rsidRDefault="00B01B1B" w:rsidP="00121991">
            <w:pPr>
              <w:pStyle w:val="TAC"/>
              <w:rPr>
                <w:lang w:val="en-US" w:eastAsia="fi-FI"/>
              </w:rPr>
            </w:pPr>
            <w:r w:rsidRPr="004A5276">
              <w:rPr>
                <w:lang w:val="en-US" w:eastAsia="fi-FI"/>
              </w:rPr>
              <w:t>DC_3A_n257D</w:t>
            </w:r>
          </w:p>
          <w:p w14:paraId="51907E3E" w14:textId="77777777" w:rsidR="00B01B1B" w:rsidRPr="004A5276" w:rsidRDefault="00B01B1B" w:rsidP="00121991">
            <w:pPr>
              <w:pStyle w:val="TAC"/>
              <w:rPr>
                <w:lang w:val="en-US" w:eastAsia="fi-FI"/>
              </w:rPr>
            </w:pPr>
            <w:r w:rsidRPr="004A5276">
              <w:rPr>
                <w:lang w:val="en-US" w:eastAsia="fi-FI"/>
              </w:rPr>
              <w:t>DC_3A_n257G</w:t>
            </w:r>
          </w:p>
          <w:p w14:paraId="2F47E21F" w14:textId="77777777" w:rsidR="00B01B1B" w:rsidRPr="004A5276" w:rsidRDefault="00B01B1B" w:rsidP="00121991">
            <w:pPr>
              <w:pStyle w:val="TAC"/>
              <w:rPr>
                <w:lang w:val="en-US" w:eastAsia="fi-FI"/>
              </w:rPr>
            </w:pPr>
            <w:r w:rsidRPr="004A5276">
              <w:rPr>
                <w:lang w:val="en-US" w:eastAsia="fi-FI"/>
              </w:rPr>
              <w:t>DC_3A_n257H</w:t>
            </w:r>
          </w:p>
          <w:p w14:paraId="73BA91AE" w14:textId="77777777" w:rsidR="00B01B1B" w:rsidRPr="001F078B" w:rsidRDefault="00B01B1B" w:rsidP="00121991">
            <w:pPr>
              <w:pStyle w:val="TAC"/>
              <w:rPr>
                <w:lang w:val="en-US" w:eastAsia="fi-FI"/>
              </w:rPr>
            </w:pPr>
            <w:r w:rsidRPr="004A5276">
              <w:rPr>
                <w:lang w:val="en-US" w:eastAsia="fi-FI"/>
              </w:rPr>
              <w:t>DC_3A_n257I</w:t>
            </w:r>
          </w:p>
          <w:p w14:paraId="5773B8EB" w14:textId="77777777" w:rsidR="00B01B1B" w:rsidRDefault="00B01B1B" w:rsidP="00121991">
            <w:pPr>
              <w:pStyle w:val="TAC"/>
              <w:rPr>
                <w:lang w:val="en-US" w:eastAsia="fi-FI"/>
              </w:rPr>
            </w:pPr>
            <w:r>
              <w:rPr>
                <w:lang w:val="en-US" w:eastAsia="fi-FI"/>
              </w:rPr>
              <w:t>DC_5A_n257A</w:t>
            </w:r>
          </w:p>
          <w:p w14:paraId="0D8A0131" w14:textId="77777777" w:rsidR="00B01B1B" w:rsidRPr="004A5276" w:rsidRDefault="00B01B1B" w:rsidP="00121991">
            <w:pPr>
              <w:pStyle w:val="TAC"/>
              <w:rPr>
                <w:lang w:val="en-US" w:eastAsia="fi-FI"/>
              </w:rPr>
            </w:pPr>
            <w:r w:rsidRPr="004A5276">
              <w:rPr>
                <w:lang w:val="en-US" w:eastAsia="fi-FI"/>
              </w:rPr>
              <w:t>DC_5A_n257D</w:t>
            </w:r>
          </w:p>
          <w:p w14:paraId="025C64E9" w14:textId="77777777" w:rsidR="00B01B1B" w:rsidRPr="004A5276" w:rsidRDefault="00B01B1B" w:rsidP="00121991">
            <w:pPr>
              <w:pStyle w:val="TAC"/>
              <w:rPr>
                <w:lang w:val="en-US" w:eastAsia="fi-FI"/>
              </w:rPr>
            </w:pPr>
            <w:r w:rsidRPr="004A5276">
              <w:rPr>
                <w:lang w:val="en-US" w:eastAsia="fi-FI"/>
              </w:rPr>
              <w:t>DC_5A_n257G</w:t>
            </w:r>
          </w:p>
          <w:p w14:paraId="2D97E349" w14:textId="77777777" w:rsidR="00B01B1B" w:rsidRPr="004A5276" w:rsidRDefault="00B01B1B" w:rsidP="00121991">
            <w:pPr>
              <w:pStyle w:val="TAC"/>
              <w:rPr>
                <w:lang w:val="en-US" w:eastAsia="fi-FI"/>
              </w:rPr>
            </w:pPr>
            <w:r w:rsidRPr="004A5276">
              <w:rPr>
                <w:lang w:val="en-US" w:eastAsia="fi-FI"/>
              </w:rPr>
              <w:t>DC_5A_n257H</w:t>
            </w:r>
          </w:p>
          <w:p w14:paraId="36F73A8B" w14:textId="77777777" w:rsidR="00B01B1B" w:rsidRPr="001F078B" w:rsidRDefault="00B01B1B" w:rsidP="00121991">
            <w:pPr>
              <w:pStyle w:val="TAC"/>
              <w:rPr>
                <w:lang w:val="en-US" w:eastAsia="fi-FI"/>
              </w:rPr>
            </w:pPr>
            <w:r w:rsidRPr="004A5276">
              <w:rPr>
                <w:lang w:val="en-US" w:eastAsia="fi-FI"/>
              </w:rPr>
              <w:t>DC_5A_n257I</w:t>
            </w:r>
          </w:p>
          <w:p w14:paraId="458DBADE" w14:textId="77777777" w:rsidR="00B01B1B" w:rsidRDefault="00B01B1B" w:rsidP="00121991">
            <w:pPr>
              <w:pStyle w:val="TAC"/>
              <w:rPr>
                <w:lang w:val="en-US" w:eastAsia="fi-FI"/>
              </w:rPr>
            </w:pPr>
            <w:r>
              <w:rPr>
                <w:lang w:val="en-US" w:eastAsia="fi-FI"/>
              </w:rPr>
              <w:t xml:space="preserve">DC_7A_n257A </w:t>
            </w:r>
          </w:p>
          <w:p w14:paraId="69469E5A" w14:textId="77777777" w:rsidR="00B01B1B" w:rsidRPr="004A5276" w:rsidRDefault="00B01B1B" w:rsidP="00121991">
            <w:pPr>
              <w:pStyle w:val="TAC"/>
              <w:rPr>
                <w:lang w:val="en-US" w:eastAsia="fi-FI"/>
              </w:rPr>
            </w:pPr>
            <w:r w:rsidRPr="004A5276">
              <w:rPr>
                <w:lang w:val="en-US" w:eastAsia="fi-FI"/>
              </w:rPr>
              <w:t>DC_7A_n257D</w:t>
            </w:r>
          </w:p>
          <w:p w14:paraId="5535DC61" w14:textId="77777777" w:rsidR="00B01B1B" w:rsidRPr="004A5276" w:rsidRDefault="00B01B1B" w:rsidP="00121991">
            <w:pPr>
              <w:pStyle w:val="TAC"/>
              <w:rPr>
                <w:lang w:val="en-US" w:eastAsia="fi-FI"/>
              </w:rPr>
            </w:pPr>
            <w:r w:rsidRPr="004A5276">
              <w:rPr>
                <w:lang w:val="en-US" w:eastAsia="fi-FI"/>
              </w:rPr>
              <w:t>DC_7A_n257G</w:t>
            </w:r>
          </w:p>
          <w:p w14:paraId="0E544E7B" w14:textId="77777777" w:rsidR="00B01B1B" w:rsidRPr="004A5276" w:rsidRDefault="00B01B1B" w:rsidP="00121991">
            <w:pPr>
              <w:pStyle w:val="TAC"/>
              <w:rPr>
                <w:lang w:val="en-US" w:eastAsia="fi-FI"/>
              </w:rPr>
            </w:pPr>
            <w:r w:rsidRPr="004A5276">
              <w:rPr>
                <w:lang w:val="en-US" w:eastAsia="fi-FI"/>
              </w:rPr>
              <w:t>DC_7A_n257H</w:t>
            </w:r>
          </w:p>
          <w:p w14:paraId="535384F9"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0FB9FAF6" w14:textId="77777777" w:rsidTr="00121991">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121991">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121991">
            <w:pPr>
              <w:pStyle w:val="TAC"/>
              <w:rPr>
                <w:rFonts w:eastAsia="Malgun Gothic"/>
                <w:lang w:eastAsia="ko-KR"/>
              </w:rPr>
            </w:pPr>
            <w:r w:rsidRPr="00EF5447">
              <w:t>DC_3A-5A-7A-7A_n257F</w:t>
            </w:r>
          </w:p>
          <w:p w14:paraId="5F0AD88D"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121991">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121991">
            <w:pPr>
              <w:pStyle w:val="TAC"/>
              <w:rPr>
                <w:lang w:val="en-US" w:eastAsia="fi-FI"/>
              </w:rPr>
            </w:pPr>
            <w:r>
              <w:rPr>
                <w:lang w:val="en-US" w:eastAsia="fi-FI"/>
              </w:rPr>
              <w:t>DC_3A_n257A</w:t>
            </w:r>
          </w:p>
          <w:p w14:paraId="6F559F91" w14:textId="77777777" w:rsidR="00B01B1B" w:rsidRPr="004A5276" w:rsidRDefault="00B01B1B" w:rsidP="00121991">
            <w:pPr>
              <w:pStyle w:val="TAC"/>
              <w:rPr>
                <w:lang w:val="en-US" w:eastAsia="fi-FI"/>
              </w:rPr>
            </w:pPr>
            <w:r w:rsidRPr="004A5276">
              <w:rPr>
                <w:lang w:val="en-US" w:eastAsia="fi-FI"/>
              </w:rPr>
              <w:t>DC_3A_n257D</w:t>
            </w:r>
          </w:p>
          <w:p w14:paraId="42D777BC" w14:textId="77777777" w:rsidR="00B01B1B" w:rsidRPr="004A5276" w:rsidRDefault="00B01B1B" w:rsidP="00121991">
            <w:pPr>
              <w:pStyle w:val="TAC"/>
              <w:rPr>
                <w:lang w:val="en-US" w:eastAsia="fi-FI"/>
              </w:rPr>
            </w:pPr>
            <w:r w:rsidRPr="004A5276">
              <w:rPr>
                <w:lang w:val="en-US" w:eastAsia="fi-FI"/>
              </w:rPr>
              <w:t>DC_3A_n257G</w:t>
            </w:r>
          </w:p>
          <w:p w14:paraId="5F193D17" w14:textId="77777777" w:rsidR="00B01B1B" w:rsidRPr="004A5276" w:rsidRDefault="00B01B1B" w:rsidP="00121991">
            <w:pPr>
              <w:pStyle w:val="TAC"/>
              <w:rPr>
                <w:lang w:val="en-US" w:eastAsia="fi-FI"/>
              </w:rPr>
            </w:pPr>
            <w:r w:rsidRPr="004A5276">
              <w:rPr>
                <w:lang w:val="en-US" w:eastAsia="fi-FI"/>
              </w:rPr>
              <w:t>DC_3A_n257H</w:t>
            </w:r>
          </w:p>
          <w:p w14:paraId="6649745E" w14:textId="77777777" w:rsidR="00B01B1B" w:rsidRPr="001F078B" w:rsidRDefault="00B01B1B" w:rsidP="00121991">
            <w:pPr>
              <w:pStyle w:val="TAC"/>
              <w:rPr>
                <w:lang w:val="en-US" w:eastAsia="fi-FI"/>
              </w:rPr>
            </w:pPr>
            <w:r w:rsidRPr="004A5276">
              <w:rPr>
                <w:lang w:val="en-US" w:eastAsia="fi-FI"/>
              </w:rPr>
              <w:t>DC_3A_n257I</w:t>
            </w:r>
          </w:p>
          <w:p w14:paraId="2B023243" w14:textId="77777777" w:rsidR="00B01B1B" w:rsidRDefault="00B01B1B" w:rsidP="00121991">
            <w:pPr>
              <w:pStyle w:val="TAC"/>
              <w:rPr>
                <w:lang w:val="en-US" w:eastAsia="fi-FI"/>
              </w:rPr>
            </w:pPr>
            <w:r>
              <w:rPr>
                <w:lang w:val="en-US" w:eastAsia="fi-FI"/>
              </w:rPr>
              <w:t>DC_5A_n257A</w:t>
            </w:r>
          </w:p>
          <w:p w14:paraId="0E4EEE56" w14:textId="77777777" w:rsidR="00B01B1B" w:rsidRPr="004A5276" w:rsidRDefault="00B01B1B" w:rsidP="00121991">
            <w:pPr>
              <w:pStyle w:val="TAC"/>
              <w:rPr>
                <w:lang w:val="en-US" w:eastAsia="fi-FI"/>
              </w:rPr>
            </w:pPr>
            <w:r w:rsidRPr="004A5276">
              <w:rPr>
                <w:lang w:val="en-US" w:eastAsia="fi-FI"/>
              </w:rPr>
              <w:t>DC_5A_n257D</w:t>
            </w:r>
          </w:p>
          <w:p w14:paraId="051A235A" w14:textId="77777777" w:rsidR="00B01B1B" w:rsidRPr="004A5276" w:rsidRDefault="00B01B1B" w:rsidP="00121991">
            <w:pPr>
              <w:pStyle w:val="TAC"/>
              <w:rPr>
                <w:lang w:val="en-US" w:eastAsia="fi-FI"/>
              </w:rPr>
            </w:pPr>
            <w:r w:rsidRPr="004A5276">
              <w:rPr>
                <w:lang w:val="en-US" w:eastAsia="fi-FI"/>
              </w:rPr>
              <w:t>DC_5A_n257G</w:t>
            </w:r>
          </w:p>
          <w:p w14:paraId="56CAD975" w14:textId="77777777" w:rsidR="00B01B1B" w:rsidRPr="004A5276" w:rsidRDefault="00B01B1B" w:rsidP="00121991">
            <w:pPr>
              <w:pStyle w:val="TAC"/>
              <w:rPr>
                <w:lang w:val="en-US" w:eastAsia="fi-FI"/>
              </w:rPr>
            </w:pPr>
            <w:r w:rsidRPr="004A5276">
              <w:rPr>
                <w:lang w:val="en-US" w:eastAsia="fi-FI"/>
              </w:rPr>
              <w:t>DC_5A_n257H</w:t>
            </w:r>
          </w:p>
          <w:p w14:paraId="3F054C53" w14:textId="77777777" w:rsidR="00B01B1B" w:rsidRPr="001F078B" w:rsidRDefault="00B01B1B" w:rsidP="00121991">
            <w:pPr>
              <w:pStyle w:val="TAC"/>
              <w:rPr>
                <w:lang w:val="en-US" w:eastAsia="fi-FI"/>
              </w:rPr>
            </w:pPr>
            <w:r w:rsidRPr="004A5276">
              <w:rPr>
                <w:lang w:val="en-US" w:eastAsia="fi-FI"/>
              </w:rPr>
              <w:t>DC_5A_n257I</w:t>
            </w:r>
          </w:p>
          <w:p w14:paraId="494DD86E" w14:textId="77777777" w:rsidR="00B01B1B" w:rsidRDefault="00B01B1B" w:rsidP="00121991">
            <w:pPr>
              <w:pStyle w:val="TAC"/>
              <w:rPr>
                <w:lang w:val="en-US" w:eastAsia="fi-FI"/>
              </w:rPr>
            </w:pPr>
            <w:r>
              <w:rPr>
                <w:lang w:val="en-US" w:eastAsia="fi-FI"/>
              </w:rPr>
              <w:t xml:space="preserve">DC_7A_n257A </w:t>
            </w:r>
          </w:p>
          <w:p w14:paraId="4A74CA5A" w14:textId="77777777" w:rsidR="00B01B1B" w:rsidRPr="004A5276" w:rsidRDefault="00B01B1B" w:rsidP="00121991">
            <w:pPr>
              <w:pStyle w:val="TAC"/>
              <w:rPr>
                <w:lang w:val="en-US" w:eastAsia="fi-FI"/>
              </w:rPr>
            </w:pPr>
            <w:r w:rsidRPr="004A5276">
              <w:rPr>
                <w:lang w:val="en-US" w:eastAsia="fi-FI"/>
              </w:rPr>
              <w:t>DC_7A_n257D</w:t>
            </w:r>
          </w:p>
          <w:p w14:paraId="7D83C917" w14:textId="77777777" w:rsidR="00B01B1B" w:rsidRPr="004A5276" w:rsidRDefault="00B01B1B" w:rsidP="00121991">
            <w:pPr>
              <w:pStyle w:val="TAC"/>
              <w:rPr>
                <w:lang w:val="en-US" w:eastAsia="fi-FI"/>
              </w:rPr>
            </w:pPr>
            <w:r w:rsidRPr="004A5276">
              <w:rPr>
                <w:lang w:val="en-US" w:eastAsia="fi-FI"/>
              </w:rPr>
              <w:t>DC_7A_n257G</w:t>
            </w:r>
          </w:p>
          <w:p w14:paraId="43C674DC" w14:textId="77777777" w:rsidR="00B01B1B" w:rsidRPr="004A5276" w:rsidRDefault="00B01B1B" w:rsidP="00121991">
            <w:pPr>
              <w:pStyle w:val="TAC"/>
              <w:rPr>
                <w:lang w:val="en-US" w:eastAsia="fi-FI"/>
              </w:rPr>
            </w:pPr>
            <w:r w:rsidRPr="004A5276">
              <w:rPr>
                <w:lang w:val="en-US" w:eastAsia="fi-FI"/>
              </w:rPr>
              <w:t>DC_7A_n257H</w:t>
            </w:r>
          </w:p>
          <w:p w14:paraId="2F7DFF5A" w14:textId="77777777" w:rsidR="00B01B1B" w:rsidRPr="00EF5447" w:rsidRDefault="00B01B1B" w:rsidP="00121991">
            <w:pPr>
              <w:pStyle w:val="TAC"/>
              <w:rPr>
                <w:lang w:eastAsia="fi-FI"/>
              </w:rPr>
            </w:pPr>
            <w:r w:rsidRPr="004A5276">
              <w:rPr>
                <w:lang w:val="en-US" w:eastAsia="fi-FI"/>
              </w:rPr>
              <w:t>DC_7A_n257I</w:t>
            </w:r>
          </w:p>
        </w:tc>
      </w:tr>
      <w:tr w:rsidR="00B01B1B" w:rsidRPr="0042669C" w14:paraId="360F64D7" w14:textId="77777777" w:rsidTr="00121991">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121991">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121991">
            <w:pPr>
              <w:pStyle w:val="TAC"/>
              <w:rPr>
                <w:lang w:eastAsia="zh-TW"/>
              </w:rPr>
            </w:pPr>
            <w:r>
              <w:rPr>
                <w:lang w:eastAsia="fi-FI"/>
              </w:rPr>
              <w:t>DC_3A-7A-8A_n25</w:t>
            </w:r>
            <w:r>
              <w:rPr>
                <w:rFonts w:hint="eastAsia"/>
                <w:lang w:eastAsia="zh-TW"/>
              </w:rPr>
              <w:t>7D</w:t>
            </w:r>
          </w:p>
          <w:p w14:paraId="46571721" w14:textId="77777777" w:rsidR="00B01B1B" w:rsidRDefault="00B01B1B" w:rsidP="00121991">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121991">
            <w:pPr>
              <w:pStyle w:val="TAC"/>
              <w:rPr>
                <w:lang w:eastAsia="zh-TW"/>
              </w:rPr>
            </w:pPr>
            <w:r>
              <w:rPr>
                <w:lang w:eastAsia="fi-FI"/>
              </w:rPr>
              <w:t>DC_3A-7A-8A_n25</w:t>
            </w:r>
            <w:r>
              <w:rPr>
                <w:rFonts w:hint="eastAsia"/>
                <w:lang w:eastAsia="zh-TW"/>
              </w:rPr>
              <w:t>7F</w:t>
            </w:r>
          </w:p>
          <w:p w14:paraId="437D8C0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121991">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12199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121991">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121991">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121991">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121991">
            <w:pPr>
              <w:pStyle w:val="TAC"/>
              <w:rPr>
                <w:lang w:eastAsia="fi-FI"/>
              </w:rPr>
            </w:pPr>
            <w:r>
              <w:rPr>
                <w:lang w:eastAsia="fi-FI"/>
              </w:rPr>
              <w:t>DC_3A-7A-8A_n258A</w:t>
            </w:r>
          </w:p>
          <w:p w14:paraId="714340FE" w14:textId="77777777" w:rsidR="00B01B1B" w:rsidRDefault="00B01B1B" w:rsidP="00121991">
            <w:pPr>
              <w:pStyle w:val="TAC"/>
              <w:rPr>
                <w:lang w:eastAsia="fi-FI"/>
              </w:rPr>
            </w:pPr>
            <w:r>
              <w:rPr>
                <w:lang w:eastAsia="fi-FI"/>
              </w:rPr>
              <w:t>DC_3A-7A-8A_n258G</w:t>
            </w:r>
          </w:p>
          <w:p w14:paraId="3C214636" w14:textId="77777777" w:rsidR="00B01B1B" w:rsidRDefault="00B01B1B" w:rsidP="00121991">
            <w:pPr>
              <w:pStyle w:val="TAC"/>
              <w:rPr>
                <w:lang w:eastAsia="fi-FI"/>
              </w:rPr>
            </w:pPr>
            <w:r>
              <w:rPr>
                <w:lang w:eastAsia="fi-FI"/>
              </w:rPr>
              <w:t>DC_3A-7A-8A_n258H</w:t>
            </w:r>
          </w:p>
          <w:p w14:paraId="638F5BDC" w14:textId="77777777" w:rsidR="00B01B1B" w:rsidRDefault="00B01B1B" w:rsidP="00121991">
            <w:pPr>
              <w:pStyle w:val="TAC"/>
              <w:rPr>
                <w:lang w:eastAsia="fi-FI"/>
              </w:rPr>
            </w:pPr>
            <w:r>
              <w:rPr>
                <w:lang w:eastAsia="fi-FI"/>
              </w:rPr>
              <w:t>DC_3A-7A-8A_n258I</w:t>
            </w:r>
          </w:p>
          <w:p w14:paraId="0DC3E363" w14:textId="77777777" w:rsidR="00B01B1B" w:rsidRDefault="00B01B1B" w:rsidP="00121991">
            <w:pPr>
              <w:pStyle w:val="TAC"/>
              <w:rPr>
                <w:lang w:eastAsia="fi-FI"/>
              </w:rPr>
            </w:pPr>
            <w:r>
              <w:rPr>
                <w:lang w:eastAsia="fi-FI"/>
              </w:rPr>
              <w:t>DC_3A-7A-8A_n258J</w:t>
            </w:r>
          </w:p>
          <w:p w14:paraId="2EF705FD" w14:textId="77777777" w:rsidR="00B01B1B" w:rsidRDefault="00B01B1B" w:rsidP="00121991">
            <w:pPr>
              <w:pStyle w:val="TAC"/>
              <w:rPr>
                <w:lang w:eastAsia="fi-FI"/>
              </w:rPr>
            </w:pPr>
            <w:r>
              <w:rPr>
                <w:lang w:eastAsia="fi-FI"/>
              </w:rPr>
              <w:t>DC_3A-7A-8A_n258K</w:t>
            </w:r>
          </w:p>
          <w:p w14:paraId="55AD7727" w14:textId="77777777" w:rsidR="00B01B1B" w:rsidRDefault="00B01B1B" w:rsidP="00121991">
            <w:pPr>
              <w:pStyle w:val="TAC"/>
              <w:rPr>
                <w:lang w:eastAsia="fi-FI"/>
              </w:rPr>
            </w:pPr>
            <w:r>
              <w:rPr>
                <w:lang w:eastAsia="fi-FI"/>
              </w:rPr>
              <w:t>DC_3A-7A-8A_n258L</w:t>
            </w:r>
          </w:p>
          <w:p w14:paraId="7AC0EE81" w14:textId="77777777" w:rsidR="00B01B1B" w:rsidRPr="00EF5447" w:rsidRDefault="00B01B1B" w:rsidP="00121991">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121991">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121991">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121991">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121991">
            <w:pPr>
              <w:pStyle w:val="TAC"/>
              <w:rPr>
                <w:lang w:eastAsia="ja-JP"/>
              </w:rPr>
            </w:pPr>
            <w:r>
              <w:rPr>
                <w:rFonts w:hint="eastAsia"/>
                <w:lang w:eastAsia="ja-JP"/>
              </w:rPr>
              <w:t>D</w:t>
            </w:r>
            <w:r>
              <w:rPr>
                <w:lang w:eastAsia="ja-JP"/>
              </w:rPr>
              <w:t>C_3A-8A-11A_n257G</w:t>
            </w:r>
          </w:p>
          <w:p w14:paraId="35ED44EC" w14:textId="77777777" w:rsidR="00B01B1B" w:rsidRDefault="00B01B1B" w:rsidP="00121991">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12199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121991">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121991">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121991">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121991">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121991">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121991">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121991">
            <w:pPr>
              <w:pStyle w:val="TAC"/>
              <w:rPr>
                <w:rFonts w:cs="Arial"/>
                <w:lang w:eastAsia="ja-JP"/>
              </w:rPr>
            </w:pPr>
            <w:r w:rsidRPr="00EF5447">
              <w:rPr>
                <w:rFonts w:cs="Arial"/>
                <w:lang w:eastAsia="ja-JP"/>
              </w:rPr>
              <w:t>DC_3A-18A-42A_n257A</w:t>
            </w:r>
          </w:p>
          <w:p w14:paraId="0AF4370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121991">
            <w:pPr>
              <w:pStyle w:val="TAC"/>
              <w:rPr>
                <w:rFonts w:cs="Arial"/>
                <w:lang w:eastAsia="ja-JP"/>
              </w:rPr>
            </w:pPr>
            <w:r w:rsidRPr="00EF5447">
              <w:rPr>
                <w:rFonts w:cs="Arial"/>
                <w:lang w:eastAsia="ja-JP"/>
              </w:rPr>
              <w:t>DC_3A-18A-42A_n257F</w:t>
            </w:r>
          </w:p>
          <w:p w14:paraId="20F63C7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121991">
            <w:pPr>
              <w:pStyle w:val="TAC"/>
              <w:rPr>
                <w:rFonts w:cs="Arial"/>
                <w:lang w:eastAsia="ja-JP"/>
              </w:rPr>
            </w:pPr>
            <w:r w:rsidRPr="00EF5447">
              <w:rPr>
                <w:rFonts w:cs="Arial"/>
                <w:lang w:eastAsia="ja-JP"/>
              </w:rPr>
              <w:t>DC_3A-18A-42A_n257M</w:t>
            </w:r>
          </w:p>
          <w:p w14:paraId="4E1035BE" w14:textId="77777777" w:rsidR="00B01B1B" w:rsidRPr="00EF5447" w:rsidRDefault="00B01B1B" w:rsidP="00121991">
            <w:pPr>
              <w:pStyle w:val="TAC"/>
              <w:rPr>
                <w:rFonts w:cs="Arial"/>
                <w:lang w:eastAsia="ja-JP"/>
              </w:rPr>
            </w:pPr>
            <w:r w:rsidRPr="00EF5447">
              <w:rPr>
                <w:rFonts w:cs="Arial"/>
                <w:lang w:eastAsia="ja-JP"/>
              </w:rPr>
              <w:t>DC_3A-18A-42C_n257A</w:t>
            </w:r>
          </w:p>
          <w:p w14:paraId="5EEA9A14"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121991">
            <w:pPr>
              <w:pStyle w:val="TAC"/>
              <w:rPr>
                <w:rFonts w:cs="Arial"/>
                <w:lang w:eastAsia="ja-JP"/>
              </w:rPr>
            </w:pPr>
            <w:r w:rsidRPr="00EF5447">
              <w:rPr>
                <w:rFonts w:cs="Arial"/>
                <w:lang w:eastAsia="ja-JP"/>
              </w:rPr>
              <w:t>DC_3A-18A-42C_n257F</w:t>
            </w:r>
          </w:p>
          <w:p w14:paraId="412BC7BF"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12199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12199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1219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121991">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12199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121991">
            <w:pPr>
              <w:pStyle w:val="TAC"/>
              <w:rPr>
                <w:lang w:eastAsia="fi-FI"/>
              </w:rPr>
            </w:pPr>
            <w:r w:rsidRPr="00EF5447">
              <w:rPr>
                <w:lang w:eastAsia="fi-FI"/>
              </w:rPr>
              <w:t>DC_3A_n257A</w:t>
            </w:r>
          </w:p>
          <w:p w14:paraId="1A75E4C4" w14:textId="77777777" w:rsidR="00B01B1B" w:rsidRPr="00EF5447" w:rsidRDefault="00B01B1B" w:rsidP="00121991">
            <w:pPr>
              <w:pStyle w:val="TAC"/>
              <w:rPr>
                <w:lang w:eastAsia="fi-FI"/>
              </w:rPr>
            </w:pPr>
            <w:r w:rsidRPr="00EF5447">
              <w:rPr>
                <w:lang w:eastAsia="fi-FI"/>
              </w:rPr>
              <w:t>DC_19A_n257A</w:t>
            </w:r>
          </w:p>
          <w:p w14:paraId="37D5ED6C" w14:textId="77777777" w:rsidR="00B01B1B" w:rsidRPr="00EF5447" w:rsidRDefault="00B01B1B" w:rsidP="00121991">
            <w:pPr>
              <w:pStyle w:val="TAC"/>
              <w:rPr>
                <w:noProof/>
                <w:lang w:eastAsia="zh-CN"/>
              </w:rPr>
            </w:pPr>
            <w:r w:rsidRPr="00EF5447">
              <w:rPr>
                <w:lang w:eastAsia="fi-FI"/>
              </w:rPr>
              <w:t>DC_21A_n257A</w:t>
            </w:r>
          </w:p>
        </w:tc>
      </w:tr>
      <w:tr w:rsidR="00B01B1B" w:rsidRPr="00EF5447" w14:paraId="4912C7AE" w14:textId="77777777" w:rsidTr="00121991">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121991">
            <w:pPr>
              <w:pStyle w:val="TAC"/>
              <w:rPr>
                <w:lang w:eastAsia="fi-FI"/>
              </w:rPr>
            </w:pPr>
            <w:r w:rsidRPr="00EF5447">
              <w:rPr>
                <w:lang w:eastAsia="fi-FI"/>
              </w:rPr>
              <w:lastRenderedPageBreak/>
              <w:t>DC_3A-19A-42A_n257A</w:t>
            </w:r>
          </w:p>
          <w:p w14:paraId="7BD0DF3F"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121991">
            <w:pPr>
              <w:pStyle w:val="TAC"/>
              <w:rPr>
                <w:lang w:eastAsia="fi-FI"/>
              </w:rPr>
            </w:pPr>
            <w:r w:rsidRPr="00EF5447">
              <w:rPr>
                <w:lang w:eastAsia="fi-FI"/>
              </w:rPr>
              <w:t>DC_3A_n257A</w:t>
            </w:r>
          </w:p>
          <w:p w14:paraId="78D7101B" w14:textId="77777777" w:rsidR="00B01B1B" w:rsidRPr="00EF5447" w:rsidRDefault="00B01B1B" w:rsidP="00121991">
            <w:pPr>
              <w:pStyle w:val="TAC"/>
              <w:rPr>
                <w:lang w:eastAsia="fi-FI"/>
              </w:rPr>
            </w:pPr>
            <w:r w:rsidRPr="00EF5447">
              <w:rPr>
                <w:lang w:eastAsia="fi-FI"/>
              </w:rPr>
              <w:t>DC_3A_n257D</w:t>
            </w:r>
          </w:p>
          <w:p w14:paraId="6D91C1C9" w14:textId="77777777" w:rsidR="00B01B1B" w:rsidRPr="00EF5447" w:rsidRDefault="00B01B1B" w:rsidP="00121991">
            <w:pPr>
              <w:pStyle w:val="TAC"/>
              <w:rPr>
                <w:lang w:eastAsia="fi-FI"/>
              </w:rPr>
            </w:pPr>
            <w:r w:rsidRPr="00EF5447">
              <w:rPr>
                <w:lang w:eastAsia="fi-FI"/>
              </w:rPr>
              <w:t>DC_3A_n257G</w:t>
            </w:r>
          </w:p>
          <w:p w14:paraId="0BC41E1B" w14:textId="77777777" w:rsidR="00B01B1B" w:rsidRPr="00EF5447" w:rsidRDefault="00B01B1B" w:rsidP="00121991">
            <w:pPr>
              <w:pStyle w:val="TAC"/>
              <w:rPr>
                <w:lang w:eastAsia="fi-FI"/>
              </w:rPr>
            </w:pPr>
            <w:r w:rsidRPr="00EF5447">
              <w:rPr>
                <w:lang w:eastAsia="fi-FI"/>
              </w:rPr>
              <w:t>DC_3A_n257H</w:t>
            </w:r>
          </w:p>
          <w:p w14:paraId="7DC39C70" w14:textId="77777777" w:rsidR="00B01B1B" w:rsidRPr="00EF5447" w:rsidRDefault="00B01B1B" w:rsidP="00121991">
            <w:pPr>
              <w:pStyle w:val="TAC"/>
              <w:rPr>
                <w:lang w:eastAsia="fi-FI"/>
              </w:rPr>
            </w:pPr>
            <w:r w:rsidRPr="00EF5447">
              <w:rPr>
                <w:lang w:eastAsia="fi-FI"/>
              </w:rPr>
              <w:t>DC_3A_n257I</w:t>
            </w:r>
          </w:p>
          <w:p w14:paraId="54558273" w14:textId="77777777" w:rsidR="00B01B1B" w:rsidRPr="00EF5447" w:rsidRDefault="00B01B1B" w:rsidP="00121991">
            <w:pPr>
              <w:pStyle w:val="TAC"/>
              <w:rPr>
                <w:lang w:eastAsia="fi-FI"/>
              </w:rPr>
            </w:pPr>
            <w:r w:rsidRPr="00EF5447">
              <w:rPr>
                <w:lang w:eastAsia="fi-FI"/>
              </w:rPr>
              <w:t>DC_19A_n257A</w:t>
            </w:r>
          </w:p>
          <w:p w14:paraId="6F7A6917" w14:textId="77777777" w:rsidR="00B01B1B" w:rsidRPr="00EF5447" w:rsidRDefault="00B01B1B" w:rsidP="00121991">
            <w:pPr>
              <w:pStyle w:val="TAC"/>
              <w:rPr>
                <w:lang w:eastAsia="fi-FI"/>
              </w:rPr>
            </w:pPr>
            <w:r w:rsidRPr="00EF5447">
              <w:rPr>
                <w:lang w:eastAsia="fi-FI"/>
              </w:rPr>
              <w:t>DC_19A_n257D</w:t>
            </w:r>
          </w:p>
          <w:p w14:paraId="461E8619" w14:textId="77777777" w:rsidR="00B01B1B" w:rsidRPr="00EF5447" w:rsidRDefault="00B01B1B" w:rsidP="00121991">
            <w:pPr>
              <w:pStyle w:val="TAC"/>
              <w:rPr>
                <w:lang w:eastAsia="fi-FI"/>
              </w:rPr>
            </w:pPr>
            <w:r w:rsidRPr="00EF5447">
              <w:rPr>
                <w:lang w:eastAsia="fi-FI"/>
              </w:rPr>
              <w:t>DC_19A_n257G</w:t>
            </w:r>
          </w:p>
          <w:p w14:paraId="1C0B58E8" w14:textId="77777777" w:rsidR="00B01B1B" w:rsidRPr="00EF5447" w:rsidRDefault="00B01B1B" w:rsidP="00121991">
            <w:pPr>
              <w:pStyle w:val="TAC"/>
              <w:rPr>
                <w:lang w:eastAsia="fi-FI"/>
              </w:rPr>
            </w:pPr>
            <w:r w:rsidRPr="00EF5447">
              <w:rPr>
                <w:lang w:eastAsia="fi-FI"/>
              </w:rPr>
              <w:t>DC_19A_n257H</w:t>
            </w:r>
          </w:p>
          <w:p w14:paraId="7A5E7E5D" w14:textId="77777777" w:rsidR="00B01B1B" w:rsidRPr="00EF5447" w:rsidRDefault="00B01B1B" w:rsidP="00121991">
            <w:pPr>
              <w:pStyle w:val="TAC"/>
              <w:rPr>
                <w:lang w:eastAsia="fi-FI"/>
              </w:rPr>
            </w:pPr>
            <w:r w:rsidRPr="00EF5447">
              <w:rPr>
                <w:lang w:eastAsia="fi-FI"/>
              </w:rPr>
              <w:t>DC_19A_n257I</w:t>
            </w:r>
          </w:p>
          <w:p w14:paraId="1622BDEF" w14:textId="77777777" w:rsidR="00B01B1B" w:rsidRPr="00EF5447" w:rsidRDefault="00B01B1B" w:rsidP="00121991">
            <w:pPr>
              <w:pStyle w:val="TAC"/>
              <w:rPr>
                <w:lang w:eastAsia="fi-FI"/>
              </w:rPr>
            </w:pPr>
            <w:r w:rsidRPr="00EF5447">
              <w:rPr>
                <w:lang w:eastAsia="fi-FI"/>
              </w:rPr>
              <w:t>DC_42A_n257A</w:t>
            </w:r>
          </w:p>
          <w:p w14:paraId="4DDD2EF3" w14:textId="77777777" w:rsidR="00B01B1B" w:rsidRPr="00EF5447" w:rsidRDefault="00B01B1B" w:rsidP="00121991">
            <w:pPr>
              <w:pStyle w:val="TAC"/>
              <w:rPr>
                <w:lang w:eastAsia="fi-FI"/>
              </w:rPr>
            </w:pPr>
            <w:r w:rsidRPr="00EF5447">
              <w:rPr>
                <w:lang w:eastAsia="fi-FI"/>
              </w:rPr>
              <w:t>DC_42A_n257D</w:t>
            </w:r>
          </w:p>
          <w:p w14:paraId="395EF1CD" w14:textId="77777777" w:rsidR="00B01B1B" w:rsidRPr="00EF5447" w:rsidRDefault="00B01B1B" w:rsidP="00121991">
            <w:pPr>
              <w:pStyle w:val="TAC"/>
              <w:rPr>
                <w:lang w:eastAsia="fi-FI"/>
              </w:rPr>
            </w:pPr>
            <w:r w:rsidRPr="00EF5447">
              <w:rPr>
                <w:lang w:eastAsia="fi-FI"/>
              </w:rPr>
              <w:t>DC_42A_n257G</w:t>
            </w:r>
          </w:p>
          <w:p w14:paraId="0A6F10EE" w14:textId="77777777" w:rsidR="00B01B1B" w:rsidRPr="00EF5447" w:rsidRDefault="00B01B1B" w:rsidP="00121991">
            <w:pPr>
              <w:pStyle w:val="TAC"/>
              <w:rPr>
                <w:lang w:eastAsia="fi-FI"/>
              </w:rPr>
            </w:pPr>
            <w:r w:rsidRPr="00EF5447">
              <w:rPr>
                <w:lang w:eastAsia="fi-FI"/>
              </w:rPr>
              <w:t>DC_42A_n257H</w:t>
            </w:r>
          </w:p>
          <w:p w14:paraId="61E92A9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20E08D02" w14:textId="77777777" w:rsidTr="00121991">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121991">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121991">
            <w:pPr>
              <w:pStyle w:val="TAC"/>
              <w:rPr>
                <w:lang w:eastAsia="fi-FI"/>
              </w:rPr>
            </w:pPr>
            <w:r w:rsidRPr="00EF5447">
              <w:rPr>
                <w:lang w:eastAsia="fi-FI"/>
              </w:rPr>
              <w:t>DC_3A_n257D</w:t>
            </w:r>
          </w:p>
          <w:p w14:paraId="4126E88B" w14:textId="77777777" w:rsidR="00B01B1B" w:rsidRPr="00EF5447" w:rsidRDefault="00B01B1B" w:rsidP="00121991">
            <w:pPr>
              <w:pStyle w:val="TAC"/>
              <w:rPr>
                <w:lang w:eastAsia="fi-FI"/>
              </w:rPr>
            </w:pPr>
            <w:r w:rsidRPr="00EF5447">
              <w:rPr>
                <w:lang w:eastAsia="fi-FI"/>
              </w:rPr>
              <w:t>DC_3A_n257G</w:t>
            </w:r>
          </w:p>
          <w:p w14:paraId="0CB3F12B" w14:textId="77777777" w:rsidR="00B01B1B" w:rsidRPr="00EF5447" w:rsidRDefault="00B01B1B" w:rsidP="00121991">
            <w:pPr>
              <w:pStyle w:val="TAC"/>
              <w:rPr>
                <w:lang w:eastAsia="fi-FI"/>
              </w:rPr>
            </w:pPr>
            <w:r w:rsidRPr="00EF5447">
              <w:rPr>
                <w:lang w:eastAsia="fi-FI"/>
              </w:rPr>
              <w:t>DC_3A_n257H</w:t>
            </w:r>
          </w:p>
          <w:p w14:paraId="6E37BBD6" w14:textId="77777777" w:rsidR="00B01B1B" w:rsidRPr="00EF5447" w:rsidRDefault="00B01B1B" w:rsidP="00121991">
            <w:pPr>
              <w:pStyle w:val="TAC"/>
              <w:rPr>
                <w:lang w:eastAsia="fi-FI"/>
              </w:rPr>
            </w:pPr>
            <w:r w:rsidRPr="00EF5447">
              <w:rPr>
                <w:lang w:eastAsia="fi-FI"/>
              </w:rPr>
              <w:t>DC_3A_n257I</w:t>
            </w:r>
          </w:p>
          <w:p w14:paraId="6B2DE9F0" w14:textId="77777777" w:rsidR="00B01B1B" w:rsidRPr="00EF5447" w:rsidRDefault="00B01B1B" w:rsidP="00121991">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121991">
            <w:pPr>
              <w:pStyle w:val="TAC"/>
              <w:rPr>
                <w:lang w:eastAsia="fi-FI"/>
              </w:rPr>
            </w:pPr>
            <w:r w:rsidRPr="00EF5447">
              <w:rPr>
                <w:lang w:eastAsia="fi-FI"/>
              </w:rPr>
              <w:t>DC_21A_n257D</w:t>
            </w:r>
          </w:p>
          <w:p w14:paraId="23C2F886" w14:textId="77777777" w:rsidR="00B01B1B" w:rsidRPr="00EF5447" w:rsidRDefault="00B01B1B" w:rsidP="00121991">
            <w:pPr>
              <w:pStyle w:val="TAC"/>
              <w:rPr>
                <w:lang w:eastAsia="fi-FI"/>
              </w:rPr>
            </w:pPr>
            <w:r w:rsidRPr="00EF5447">
              <w:rPr>
                <w:lang w:eastAsia="fi-FI"/>
              </w:rPr>
              <w:t>DC_21A_n257G</w:t>
            </w:r>
          </w:p>
          <w:p w14:paraId="09C501F4" w14:textId="77777777" w:rsidR="00B01B1B" w:rsidRPr="00EF5447" w:rsidRDefault="00B01B1B" w:rsidP="00121991">
            <w:pPr>
              <w:pStyle w:val="TAC"/>
              <w:rPr>
                <w:lang w:eastAsia="fi-FI"/>
              </w:rPr>
            </w:pPr>
            <w:r w:rsidRPr="00EF5447">
              <w:rPr>
                <w:lang w:eastAsia="fi-FI"/>
              </w:rPr>
              <w:t>DC_21A_n257H</w:t>
            </w:r>
          </w:p>
          <w:p w14:paraId="65E895E0" w14:textId="77777777" w:rsidR="00B01B1B" w:rsidRPr="00EF5447" w:rsidRDefault="00B01B1B" w:rsidP="00121991">
            <w:pPr>
              <w:pStyle w:val="TAC"/>
              <w:rPr>
                <w:lang w:eastAsia="fi-FI"/>
              </w:rPr>
            </w:pPr>
            <w:r w:rsidRPr="00EF5447">
              <w:rPr>
                <w:lang w:eastAsia="fi-FI"/>
              </w:rPr>
              <w:t>DC_21A_n257I</w:t>
            </w:r>
          </w:p>
          <w:p w14:paraId="26CAA0F9"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121991">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121991">
            <w:pPr>
              <w:pStyle w:val="TAC"/>
              <w:rPr>
                <w:lang w:eastAsia="fi-FI"/>
              </w:rPr>
            </w:pPr>
            <w:r w:rsidRPr="00EF5447">
              <w:rPr>
                <w:lang w:eastAsia="fi-FI"/>
              </w:rPr>
              <w:t>DC_42A_n257G</w:t>
            </w:r>
          </w:p>
          <w:p w14:paraId="0C94B8D8" w14:textId="77777777" w:rsidR="00B01B1B" w:rsidRPr="00EF5447" w:rsidRDefault="00B01B1B" w:rsidP="00121991">
            <w:pPr>
              <w:pStyle w:val="TAC"/>
              <w:rPr>
                <w:lang w:eastAsia="fi-FI"/>
              </w:rPr>
            </w:pPr>
            <w:r w:rsidRPr="00EF5447">
              <w:rPr>
                <w:lang w:eastAsia="fi-FI"/>
              </w:rPr>
              <w:t>DC_42A_n257H</w:t>
            </w:r>
          </w:p>
          <w:p w14:paraId="4083F1D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71EA1ACE" w14:textId="77777777" w:rsidTr="00121991">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121991">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121991">
            <w:pPr>
              <w:pStyle w:val="TAC"/>
              <w:rPr>
                <w:rFonts w:cs="Arial"/>
                <w:b/>
                <w:lang w:eastAsia="ja-JP"/>
              </w:rPr>
            </w:pPr>
            <w:r w:rsidRPr="00EF5447">
              <w:rPr>
                <w:rFonts w:cs="Arial"/>
                <w:lang w:eastAsia="ja-JP"/>
              </w:rPr>
              <w:t>DC_3A-28A-41A_n257G</w:t>
            </w:r>
          </w:p>
          <w:p w14:paraId="7E5F0102" w14:textId="77777777" w:rsidR="00B01B1B" w:rsidRPr="00EF5447" w:rsidRDefault="00B01B1B" w:rsidP="00121991">
            <w:pPr>
              <w:pStyle w:val="TAC"/>
              <w:rPr>
                <w:rFonts w:cs="Arial"/>
                <w:b/>
                <w:lang w:eastAsia="ja-JP"/>
              </w:rPr>
            </w:pPr>
            <w:r w:rsidRPr="00EF5447">
              <w:rPr>
                <w:rFonts w:cs="Arial"/>
                <w:lang w:eastAsia="ja-JP"/>
              </w:rPr>
              <w:t>DC_3A-28A-41A_n257H</w:t>
            </w:r>
          </w:p>
          <w:p w14:paraId="1DB6B339" w14:textId="77777777" w:rsidR="00B01B1B" w:rsidRPr="00EF5447" w:rsidRDefault="00B01B1B" w:rsidP="00121991">
            <w:pPr>
              <w:pStyle w:val="TAC"/>
              <w:rPr>
                <w:rFonts w:cs="Arial"/>
                <w:b/>
                <w:lang w:eastAsia="ja-JP"/>
              </w:rPr>
            </w:pPr>
            <w:r w:rsidRPr="00EF5447">
              <w:rPr>
                <w:rFonts w:cs="Arial"/>
                <w:lang w:eastAsia="ja-JP"/>
              </w:rPr>
              <w:t>DC_3A-28A-41A_n257I</w:t>
            </w:r>
          </w:p>
          <w:p w14:paraId="0506512D" w14:textId="77777777" w:rsidR="00B01B1B" w:rsidRPr="00EF5447" w:rsidRDefault="00B01B1B" w:rsidP="00121991">
            <w:pPr>
              <w:pStyle w:val="TAC"/>
              <w:rPr>
                <w:rFonts w:cs="Arial"/>
                <w:b/>
                <w:lang w:eastAsia="ja-JP"/>
              </w:rPr>
            </w:pPr>
            <w:r w:rsidRPr="00EF5447">
              <w:rPr>
                <w:rFonts w:cs="Arial"/>
                <w:lang w:eastAsia="ja-JP"/>
              </w:rPr>
              <w:t>DC_3A-28A-41C_n257A</w:t>
            </w:r>
          </w:p>
          <w:p w14:paraId="5E64D90D" w14:textId="77777777" w:rsidR="00B01B1B" w:rsidRPr="00EF5447" w:rsidRDefault="00B01B1B" w:rsidP="00121991">
            <w:pPr>
              <w:pStyle w:val="TAC"/>
              <w:rPr>
                <w:rFonts w:cs="Arial"/>
                <w:b/>
                <w:lang w:eastAsia="ja-JP"/>
              </w:rPr>
            </w:pPr>
            <w:r w:rsidRPr="00EF5447">
              <w:rPr>
                <w:rFonts w:cs="Arial"/>
                <w:lang w:eastAsia="ja-JP"/>
              </w:rPr>
              <w:t>DC_3A-28A-41C_n257G</w:t>
            </w:r>
          </w:p>
          <w:p w14:paraId="5DE7C048" w14:textId="77777777" w:rsidR="00B01B1B" w:rsidRPr="00EF5447" w:rsidRDefault="00B01B1B" w:rsidP="00121991">
            <w:pPr>
              <w:pStyle w:val="TAC"/>
              <w:rPr>
                <w:rFonts w:cs="Arial"/>
                <w:b/>
                <w:lang w:eastAsia="ja-JP"/>
              </w:rPr>
            </w:pPr>
            <w:r w:rsidRPr="00EF5447">
              <w:rPr>
                <w:rFonts w:cs="Arial"/>
                <w:lang w:eastAsia="ja-JP"/>
              </w:rPr>
              <w:t>DC_3A-28A-41C_n257H</w:t>
            </w:r>
          </w:p>
          <w:p w14:paraId="1EC86DF7" w14:textId="77777777" w:rsidR="00B01B1B" w:rsidRPr="00EF5447" w:rsidRDefault="00B01B1B" w:rsidP="0012199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121991">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121991">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121991">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121991">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12199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121991">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121991">
            <w:pPr>
              <w:pStyle w:val="TAC"/>
              <w:rPr>
                <w:lang w:eastAsia="zh-CN"/>
              </w:rPr>
            </w:pPr>
            <w:r w:rsidRPr="00EF5447">
              <w:rPr>
                <w:lang w:eastAsia="fi-FI"/>
              </w:rPr>
              <w:t>DC_3A-28A-42A_n257A</w:t>
            </w:r>
          </w:p>
          <w:p w14:paraId="2583C790" w14:textId="77777777" w:rsidR="00B01B1B" w:rsidRPr="00EF5447" w:rsidRDefault="00B01B1B" w:rsidP="00121991">
            <w:pPr>
              <w:pStyle w:val="TAC"/>
              <w:rPr>
                <w:lang w:eastAsia="fi-FI"/>
              </w:rPr>
            </w:pPr>
            <w:r w:rsidRPr="00EF5447">
              <w:rPr>
                <w:lang w:eastAsia="fi-FI"/>
              </w:rPr>
              <w:t>DC_3A-28A-42A_n257D</w:t>
            </w:r>
          </w:p>
          <w:p w14:paraId="4B8B9C9A" w14:textId="77777777" w:rsidR="00B01B1B" w:rsidRPr="00EF5447" w:rsidRDefault="00B01B1B" w:rsidP="00121991">
            <w:pPr>
              <w:pStyle w:val="TAC"/>
              <w:rPr>
                <w:lang w:eastAsia="fi-FI"/>
              </w:rPr>
            </w:pPr>
            <w:r w:rsidRPr="00EF5447">
              <w:rPr>
                <w:lang w:eastAsia="fi-FI"/>
              </w:rPr>
              <w:t>DC_3A-28A-42A_n257G</w:t>
            </w:r>
          </w:p>
          <w:p w14:paraId="4603B01D" w14:textId="77777777" w:rsidR="00B01B1B" w:rsidRPr="00EF5447" w:rsidRDefault="00B01B1B" w:rsidP="00121991">
            <w:pPr>
              <w:pStyle w:val="TAC"/>
              <w:rPr>
                <w:lang w:eastAsia="fi-FI"/>
              </w:rPr>
            </w:pPr>
            <w:r w:rsidRPr="00EF5447">
              <w:rPr>
                <w:lang w:eastAsia="fi-FI"/>
              </w:rPr>
              <w:t>DC_3A-28A-42A_n257H</w:t>
            </w:r>
          </w:p>
          <w:p w14:paraId="16881F28" w14:textId="77777777" w:rsidR="00B01B1B" w:rsidRPr="00EF5447" w:rsidRDefault="00B01B1B" w:rsidP="00121991">
            <w:pPr>
              <w:pStyle w:val="TAC"/>
              <w:rPr>
                <w:lang w:eastAsia="fi-FI"/>
              </w:rPr>
            </w:pPr>
            <w:r w:rsidRPr="00EF5447">
              <w:rPr>
                <w:lang w:eastAsia="fi-FI"/>
              </w:rPr>
              <w:t>DC_3A-28A-42A_n257I</w:t>
            </w:r>
          </w:p>
          <w:p w14:paraId="7F1FF41B" w14:textId="77777777" w:rsidR="00B01B1B" w:rsidRPr="00EF5447" w:rsidRDefault="00B01B1B" w:rsidP="00121991">
            <w:pPr>
              <w:pStyle w:val="TAC"/>
              <w:rPr>
                <w:lang w:eastAsia="fi-FI"/>
              </w:rPr>
            </w:pPr>
            <w:r w:rsidRPr="00EF5447">
              <w:rPr>
                <w:lang w:eastAsia="fi-FI"/>
              </w:rPr>
              <w:t>DC_3A-28A-42C_n257A</w:t>
            </w:r>
          </w:p>
          <w:p w14:paraId="07E4A0F4" w14:textId="77777777" w:rsidR="00B01B1B" w:rsidRPr="00EF5447" w:rsidRDefault="00B01B1B" w:rsidP="00121991">
            <w:pPr>
              <w:pStyle w:val="TAC"/>
              <w:rPr>
                <w:lang w:eastAsia="fi-FI"/>
              </w:rPr>
            </w:pPr>
            <w:r w:rsidRPr="00EF5447">
              <w:rPr>
                <w:lang w:eastAsia="fi-FI"/>
              </w:rPr>
              <w:t>DC_3A-28A-42C_n257D</w:t>
            </w:r>
          </w:p>
          <w:p w14:paraId="68FF6EE7" w14:textId="77777777" w:rsidR="00B01B1B" w:rsidRPr="00EF5447" w:rsidRDefault="00B01B1B" w:rsidP="00121991">
            <w:pPr>
              <w:pStyle w:val="TAC"/>
              <w:rPr>
                <w:lang w:eastAsia="fi-FI"/>
              </w:rPr>
            </w:pPr>
            <w:r w:rsidRPr="00EF5447">
              <w:rPr>
                <w:lang w:eastAsia="fi-FI"/>
              </w:rPr>
              <w:t>DC_3A-28A-42C_n257G</w:t>
            </w:r>
          </w:p>
          <w:p w14:paraId="2A4E91F3" w14:textId="77777777" w:rsidR="00B01B1B" w:rsidRPr="00EF5447" w:rsidRDefault="00B01B1B" w:rsidP="00121991">
            <w:pPr>
              <w:pStyle w:val="TAC"/>
              <w:rPr>
                <w:lang w:eastAsia="fi-FI"/>
              </w:rPr>
            </w:pPr>
            <w:r w:rsidRPr="00EF5447">
              <w:rPr>
                <w:lang w:eastAsia="fi-FI"/>
              </w:rPr>
              <w:t>DC_3A-28A-42C_n257H</w:t>
            </w:r>
          </w:p>
          <w:p w14:paraId="2341DEB0" w14:textId="77777777" w:rsidR="00B01B1B" w:rsidRPr="00EF5447" w:rsidRDefault="00B01B1B" w:rsidP="0012199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121991">
            <w:pPr>
              <w:pStyle w:val="TAC"/>
              <w:rPr>
                <w:lang w:eastAsia="fi-FI"/>
              </w:rPr>
            </w:pPr>
            <w:r w:rsidRPr="00EF5447">
              <w:rPr>
                <w:lang w:eastAsia="fi-FI"/>
              </w:rPr>
              <w:t>DC_3A_n257A</w:t>
            </w:r>
          </w:p>
          <w:p w14:paraId="37564254" w14:textId="77777777" w:rsidR="00B01B1B" w:rsidRPr="00EF5447" w:rsidRDefault="00B01B1B" w:rsidP="00121991">
            <w:pPr>
              <w:pStyle w:val="TAC"/>
              <w:rPr>
                <w:lang w:eastAsia="fi-FI"/>
              </w:rPr>
            </w:pPr>
            <w:r w:rsidRPr="00EF5447">
              <w:rPr>
                <w:lang w:eastAsia="fi-FI"/>
              </w:rPr>
              <w:t>DC_3A_n257G</w:t>
            </w:r>
          </w:p>
          <w:p w14:paraId="033B4F4F" w14:textId="77777777" w:rsidR="00B01B1B" w:rsidRPr="00EF5447" w:rsidRDefault="00B01B1B" w:rsidP="00121991">
            <w:pPr>
              <w:pStyle w:val="TAC"/>
              <w:rPr>
                <w:lang w:eastAsia="fi-FI"/>
              </w:rPr>
            </w:pPr>
            <w:r w:rsidRPr="00EF5447">
              <w:rPr>
                <w:lang w:eastAsia="fi-FI"/>
              </w:rPr>
              <w:t>DC_3A_n257H</w:t>
            </w:r>
          </w:p>
          <w:p w14:paraId="155E456C" w14:textId="77777777" w:rsidR="00B01B1B" w:rsidRPr="00EF5447" w:rsidRDefault="00B01B1B" w:rsidP="00121991">
            <w:pPr>
              <w:pStyle w:val="TAC"/>
              <w:rPr>
                <w:lang w:eastAsia="fi-FI"/>
              </w:rPr>
            </w:pPr>
            <w:r w:rsidRPr="00EF5447">
              <w:rPr>
                <w:lang w:eastAsia="fi-FI"/>
              </w:rPr>
              <w:t>DC_3A_n257I</w:t>
            </w:r>
          </w:p>
          <w:p w14:paraId="5C99EACB" w14:textId="77777777" w:rsidR="00B01B1B" w:rsidRPr="00EF5447" w:rsidRDefault="00B01B1B" w:rsidP="00121991">
            <w:pPr>
              <w:pStyle w:val="TAC"/>
              <w:rPr>
                <w:lang w:eastAsia="fi-FI"/>
              </w:rPr>
            </w:pPr>
            <w:r w:rsidRPr="00EF5447">
              <w:rPr>
                <w:lang w:eastAsia="fi-FI"/>
              </w:rPr>
              <w:t>DC_28A_n257A</w:t>
            </w:r>
          </w:p>
          <w:p w14:paraId="17D1652F" w14:textId="77777777" w:rsidR="00B01B1B" w:rsidRPr="00EF5447" w:rsidRDefault="00B01B1B" w:rsidP="00121991">
            <w:pPr>
              <w:pStyle w:val="TAC"/>
              <w:rPr>
                <w:lang w:eastAsia="fi-FI"/>
              </w:rPr>
            </w:pPr>
            <w:r w:rsidRPr="00EF5447">
              <w:rPr>
                <w:lang w:eastAsia="fi-FI"/>
              </w:rPr>
              <w:t>DC_28A_n257G</w:t>
            </w:r>
          </w:p>
          <w:p w14:paraId="57238414" w14:textId="77777777" w:rsidR="00B01B1B" w:rsidRPr="00EF5447" w:rsidRDefault="00B01B1B" w:rsidP="00121991">
            <w:pPr>
              <w:pStyle w:val="TAC"/>
              <w:rPr>
                <w:lang w:eastAsia="fi-FI"/>
              </w:rPr>
            </w:pPr>
            <w:r w:rsidRPr="00EF5447">
              <w:rPr>
                <w:lang w:eastAsia="fi-FI"/>
              </w:rPr>
              <w:t>DC_28A_n257H</w:t>
            </w:r>
          </w:p>
          <w:p w14:paraId="088EE277" w14:textId="77777777" w:rsidR="00B01B1B" w:rsidRPr="00EF5447" w:rsidRDefault="00B01B1B" w:rsidP="00121991">
            <w:pPr>
              <w:pStyle w:val="TAC"/>
              <w:rPr>
                <w:lang w:eastAsia="fi-FI"/>
              </w:rPr>
            </w:pPr>
            <w:r w:rsidRPr="00EF5447">
              <w:rPr>
                <w:lang w:eastAsia="fi-FI"/>
              </w:rPr>
              <w:t>DC_28A_n257I</w:t>
            </w:r>
          </w:p>
          <w:p w14:paraId="6C92919F" w14:textId="77777777" w:rsidR="00B01B1B" w:rsidRPr="00EF5447" w:rsidRDefault="00B01B1B" w:rsidP="00121991">
            <w:pPr>
              <w:pStyle w:val="TAC"/>
              <w:rPr>
                <w:lang w:eastAsia="fi-FI"/>
              </w:rPr>
            </w:pPr>
            <w:r w:rsidRPr="00EF5447">
              <w:rPr>
                <w:lang w:eastAsia="fi-FI"/>
              </w:rPr>
              <w:t>DC_42A_n257A</w:t>
            </w:r>
          </w:p>
          <w:p w14:paraId="4DE968E9" w14:textId="77777777" w:rsidR="00B01B1B" w:rsidRPr="00EF5447" w:rsidRDefault="00B01B1B" w:rsidP="00121991">
            <w:pPr>
              <w:pStyle w:val="TAC"/>
              <w:rPr>
                <w:lang w:eastAsia="fi-FI"/>
              </w:rPr>
            </w:pPr>
            <w:r w:rsidRPr="00EF5447">
              <w:rPr>
                <w:lang w:eastAsia="fi-FI"/>
              </w:rPr>
              <w:t>DC_42A_n257G</w:t>
            </w:r>
          </w:p>
          <w:p w14:paraId="0E6A9F12" w14:textId="77777777" w:rsidR="00B01B1B" w:rsidRPr="00EF5447" w:rsidRDefault="00B01B1B" w:rsidP="00121991">
            <w:pPr>
              <w:pStyle w:val="TAC"/>
              <w:rPr>
                <w:lang w:eastAsia="fi-FI"/>
              </w:rPr>
            </w:pPr>
            <w:r w:rsidRPr="00EF5447">
              <w:rPr>
                <w:lang w:eastAsia="fi-FI"/>
              </w:rPr>
              <w:t>DC_42A_n257H</w:t>
            </w:r>
          </w:p>
          <w:p w14:paraId="2B6522A6" w14:textId="77777777" w:rsidR="00B01B1B" w:rsidRPr="00EF5447" w:rsidRDefault="00B01B1B" w:rsidP="00121991">
            <w:pPr>
              <w:pStyle w:val="TAC"/>
              <w:rPr>
                <w:lang w:eastAsia="fi-FI"/>
              </w:rPr>
            </w:pPr>
            <w:r w:rsidRPr="00EF5447">
              <w:rPr>
                <w:lang w:eastAsia="fi-FI"/>
              </w:rPr>
              <w:t>DC_42A_n257I</w:t>
            </w:r>
          </w:p>
          <w:p w14:paraId="61EEFB1E" w14:textId="77777777" w:rsidR="00B01B1B" w:rsidRPr="00EF5447" w:rsidRDefault="00B01B1B" w:rsidP="00121991">
            <w:pPr>
              <w:pStyle w:val="TAC"/>
              <w:rPr>
                <w:lang w:eastAsia="fi-FI"/>
              </w:rPr>
            </w:pPr>
            <w:r w:rsidRPr="00EF5447">
              <w:rPr>
                <w:lang w:eastAsia="fi-FI"/>
              </w:rPr>
              <w:t>DC_42C_n257A</w:t>
            </w:r>
          </w:p>
          <w:p w14:paraId="28248C4F" w14:textId="77777777" w:rsidR="00B01B1B" w:rsidRPr="00EF5447" w:rsidRDefault="00B01B1B" w:rsidP="00121991">
            <w:pPr>
              <w:pStyle w:val="TAC"/>
              <w:rPr>
                <w:lang w:eastAsia="fi-FI"/>
              </w:rPr>
            </w:pPr>
            <w:r w:rsidRPr="00EF5447">
              <w:rPr>
                <w:lang w:eastAsia="fi-FI"/>
              </w:rPr>
              <w:t>DC_42C_n257G</w:t>
            </w:r>
          </w:p>
          <w:p w14:paraId="1D278772" w14:textId="77777777" w:rsidR="00B01B1B" w:rsidRPr="00EF5447" w:rsidRDefault="00B01B1B" w:rsidP="00121991">
            <w:pPr>
              <w:pStyle w:val="TAC"/>
              <w:rPr>
                <w:lang w:eastAsia="fi-FI"/>
              </w:rPr>
            </w:pPr>
            <w:r w:rsidRPr="00EF5447">
              <w:rPr>
                <w:lang w:eastAsia="fi-FI"/>
              </w:rPr>
              <w:t>DC_42C_n257H</w:t>
            </w:r>
          </w:p>
          <w:p w14:paraId="1083E49A" w14:textId="77777777" w:rsidR="00B01B1B" w:rsidRPr="00EF5447" w:rsidRDefault="00B01B1B" w:rsidP="00121991">
            <w:pPr>
              <w:pStyle w:val="TAC"/>
              <w:rPr>
                <w:noProof/>
                <w:lang w:eastAsia="zh-CN"/>
              </w:rPr>
            </w:pPr>
            <w:r w:rsidRPr="00EF5447">
              <w:rPr>
                <w:lang w:eastAsia="fi-FI"/>
              </w:rPr>
              <w:t>DC_42C_n257I</w:t>
            </w:r>
          </w:p>
        </w:tc>
      </w:tr>
      <w:tr w:rsidR="00B01B1B" w:rsidRPr="00817383" w14:paraId="199CE403" w14:textId="77777777" w:rsidTr="00121991">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121991">
            <w:pPr>
              <w:pStyle w:val="TAC"/>
              <w:rPr>
                <w:rFonts w:cs="Arial"/>
                <w:lang w:eastAsia="ja-JP"/>
              </w:rPr>
            </w:pPr>
            <w:r w:rsidRPr="00EF5447">
              <w:rPr>
                <w:rFonts w:cs="Arial"/>
                <w:lang w:eastAsia="ja-JP"/>
              </w:rPr>
              <w:t>DC_3A-41A-42A_n257F</w:t>
            </w:r>
          </w:p>
          <w:p w14:paraId="61635BF4"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121991">
            <w:pPr>
              <w:pStyle w:val="TAC"/>
              <w:rPr>
                <w:rFonts w:cs="Arial"/>
                <w:lang w:eastAsia="ja-JP"/>
              </w:rPr>
            </w:pPr>
            <w:r w:rsidRPr="00EF5447">
              <w:rPr>
                <w:rFonts w:cs="Arial"/>
                <w:lang w:eastAsia="ja-JP"/>
              </w:rPr>
              <w:t>DC_3A-41A-42A_n257M</w:t>
            </w:r>
          </w:p>
          <w:p w14:paraId="775FFD9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121991">
            <w:pPr>
              <w:pStyle w:val="TAC"/>
              <w:rPr>
                <w:rFonts w:cs="Arial"/>
                <w:lang w:eastAsia="ja-JP"/>
              </w:rPr>
            </w:pPr>
            <w:r w:rsidRPr="00EF5447">
              <w:rPr>
                <w:rFonts w:cs="Arial"/>
                <w:lang w:eastAsia="ja-JP"/>
              </w:rPr>
              <w:t>DC_3A-41A-42C_n257F</w:t>
            </w:r>
          </w:p>
          <w:p w14:paraId="646AADDD"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121991">
            <w:pPr>
              <w:pStyle w:val="TAC"/>
              <w:rPr>
                <w:rFonts w:cs="Arial"/>
                <w:lang w:eastAsia="ja-JP"/>
              </w:rPr>
            </w:pPr>
            <w:r w:rsidRPr="00EF5447">
              <w:rPr>
                <w:rFonts w:cs="Arial"/>
                <w:lang w:eastAsia="ja-JP"/>
              </w:rPr>
              <w:t>DC_3A-41A-42C_n257M</w:t>
            </w:r>
          </w:p>
          <w:p w14:paraId="56AEE7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121991">
            <w:pPr>
              <w:pStyle w:val="TAC"/>
              <w:rPr>
                <w:rFonts w:cs="Arial"/>
                <w:lang w:eastAsia="ja-JP"/>
              </w:rPr>
            </w:pPr>
            <w:r w:rsidRPr="00EF5447">
              <w:rPr>
                <w:rFonts w:cs="Arial"/>
                <w:lang w:eastAsia="ja-JP"/>
              </w:rPr>
              <w:t>DC_3A-41C-42A_n257F</w:t>
            </w:r>
          </w:p>
          <w:p w14:paraId="44EE1725"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121991">
            <w:pPr>
              <w:pStyle w:val="TAC"/>
              <w:rPr>
                <w:rFonts w:cs="Arial"/>
                <w:lang w:eastAsia="ja-JP"/>
              </w:rPr>
            </w:pPr>
            <w:r w:rsidRPr="00EF5447">
              <w:rPr>
                <w:rFonts w:cs="Arial"/>
                <w:lang w:eastAsia="ja-JP"/>
              </w:rPr>
              <w:t>DC_3A-41C-42A_n257M</w:t>
            </w:r>
          </w:p>
          <w:p w14:paraId="088BB1EF" w14:textId="77777777" w:rsidR="00B01B1B" w:rsidRPr="00EF5447" w:rsidRDefault="00B01B1B" w:rsidP="00121991">
            <w:pPr>
              <w:pStyle w:val="TAC"/>
              <w:rPr>
                <w:lang w:eastAsia="fi-FI"/>
              </w:rPr>
            </w:pPr>
            <w:r w:rsidRPr="00EF5447">
              <w:rPr>
                <w:lang w:eastAsia="fi-FI"/>
              </w:rPr>
              <w:t>DC_3A-41C-42C_n257A</w:t>
            </w:r>
          </w:p>
          <w:p w14:paraId="7235D3FF" w14:textId="77777777" w:rsidR="00B01B1B" w:rsidRPr="00EF5447" w:rsidRDefault="00B01B1B" w:rsidP="00121991">
            <w:pPr>
              <w:pStyle w:val="TAC"/>
              <w:rPr>
                <w:lang w:eastAsia="fi-FI"/>
              </w:rPr>
            </w:pPr>
            <w:r w:rsidRPr="00EF5447">
              <w:rPr>
                <w:lang w:eastAsia="fi-FI"/>
              </w:rPr>
              <w:t>DC_3A-41C-42C_n257D</w:t>
            </w:r>
          </w:p>
          <w:p w14:paraId="1612C3FE" w14:textId="77777777" w:rsidR="00B01B1B" w:rsidRPr="00EF5447" w:rsidRDefault="00B01B1B" w:rsidP="00121991">
            <w:pPr>
              <w:pStyle w:val="TAC"/>
              <w:rPr>
                <w:lang w:eastAsia="fi-FI"/>
              </w:rPr>
            </w:pPr>
            <w:r w:rsidRPr="00EF5447">
              <w:rPr>
                <w:lang w:eastAsia="fi-FI"/>
              </w:rPr>
              <w:t>DC_3A-41C-42C_n257E</w:t>
            </w:r>
          </w:p>
          <w:p w14:paraId="68F59F8B" w14:textId="77777777" w:rsidR="00B01B1B" w:rsidRPr="00EF5447" w:rsidRDefault="00B01B1B" w:rsidP="00121991">
            <w:pPr>
              <w:pStyle w:val="TAC"/>
              <w:rPr>
                <w:lang w:eastAsia="fi-FI"/>
              </w:rPr>
            </w:pPr>
            <w:r w:rsidRPr="00EF5447">
              <w:rPr>
                <w:lang w:eastAsia="fi-FI"/>
              </w:rPr>
              <w:t>DC_3A-41C-42C_n257F</w:t>
            </w:r>
          </w:p>
          <w:p w14:paraId="31F68125" w14:textId="77777777" w:rsidR="00B01B1B" w:rsidRPr="00EF5447" w:rsidRDefault="00B01B1B" w:rsidP="00121991">
            <w:pPr>
              <w:pStyle w:val="TAC"/>
              <w:rPr>
                <w:lang w:eastAsia="fi-FI"/>
              </w:rPr>
            </w:pPr>
            <w:r w:rsidRPr="00EF5447">
              <w:rPr>
                <w:lang w:eastAsia="fi-FI"/>
              </w:rPr>
              <w:t>DC_3A-41C-42C_n257G</w:t>
            </w:r>
          </w:p>
          <w:p w14:paraId="58C546A0" w14:textId="77777777" w:rsidR="00B01B1B" w:rsidRPr="00EF5447" w:rsidRDefault="00B01B1B" w:rsidP="00121991">
            <w:pPr>
              <w:pStyle w:val="TAC"/>
              <w:rPr>
                <w:lang w:eastAsia="fi-FI"/>
              </w:rPr>
            </w:pPr>
            <w:r w:rsidRPr="00EF5447">
              <w:rPr>
                <w:lang w:eastAsia="fi-FI"/>
              </w:rPr>
              <w:t>DC_3A-41C-42C_n257H</w:t>
            </w:r>
          </w:p>
          <w:p w14:paraId="23334E54" w14:textId="77777777" w:rsidR="00B01B1B" w:rsidRPr="00EF5447" w:rsidRDefault="00B01B1B" w:rsidP="00121991">
            <w:pPr>
              <w:pStyle w:val="TAC"/>
              <w:rPr>
                <w:lang w:eastAsia="fi-FI"/>
              </w:rPr>
            </w:pPr>
            <w:r w:rsidRPr="00EF5447">
              <w:rPr>
                <w:lang w:eastAsia="fi-FI"/>
              </w:rPr>
              <w:t>DC_3A-41C-42C_n257I</w:t>
            </w:r>
          </w:p>
          <w:p w14:paraId="0250BD11" w14:textId="77777777" w:rsidR="00B01B1B" w:rsidRPr="00EF5447" w:rsidRDefault="00B01B1B" w:rsidP="00121991">
            <w:pPr>
              <w:pStyle w:val="TAC"/>
              <w:rPr>
                <w:lang w:eastAsia="fi-FI"/>
              </w:rPr>
            </w:pPr>
            <w:r w:rsidRPr="00EF5447">
              <w:rPr>
                <w:lang w:eastAsia="fi-FI"/>
              </w:rPr>
              <w:t>DC_3A-41C-42C_n257J</w:t>
            </w:r>
          </w:p>
          <w:p w14:paraId="6E71F2C4" w14:textId="77777777" w:rsidR="00B01B1B" w:rsidRPr="00EF5447" w:rsidRDefault="00B01B1B" w:rsidP="00121991">
            <w:pPr>
              <w:pStyle w:val="TAC"/>
              <w:rPr>
                <w:lang w:eastAsia="fi-FI"/>
              </w:rPr>
            </w:pPr>
            <w:r w:rsidRPr="00EF5447">
              <w:rPr>
                <w:lang w:eastAsia="fi-FI"/>
              </w:rPr>
              <w:t>DC_3A-41C-42C_n257K</w:t>
            </w:r>
          </w:p>
          <w:p w14:paraId="247B2EE3" w14:textId="77777777" w:rsidR="00B01B1B" w:rsidRPr="00EF5447" w:rsidRDefault="00B01B1B" w:rsidP="00121991">
            <w:pPr>
              <w:pStyle w:val="TAC"/>
              <w:rPr>
                <w:lang w:eastAsia="fi-FI"/>
              </w:rPr>
            </w:pPr>
            <w:r w:rsidRPr="00EF5447">
              <w:rPr>
                <w:lang w:eastAsia="fi-FI"/>
              </w:rPr>
              <w:t>DC_3A-41C-42C_n257L</w:t>
            </w:r>
          </w:p>
          <w:p w14:paraId="24C2713D" w14:textId="77777777" w:rsidR="00B01B1B" w:rsidRPr="00EF5447" w:rsidRDefault="00B01B1B" w:rsidP="0012199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121991">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12199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121991">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12199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12199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12199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121991">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121991">
            <w:pPr>
              <w:pStyle w:val="TAC"/>
              <w:rPr>
                <w:rFonts w:cs="Arial"/>
                <w:lang w:eastAsia="ja-JP"/>
              </w:rPr>
            </w:pPr>
            <w:r w:rsidRPr="00EF5447">
              <w:rPr>
                <w:rFonts w:cs="Arial"/>
                <w:lang w:eastAsia="ja-JP"/>
              </w:rPr>
              <w:t>DC_5A-30A-66A_n260A</w:t>
            </w:r>
          </w:p>
          <w:p w14:paraId="20BC261B" w14:textId="77777777" w:rsidR="00B01B1B" w:rsidRPr="00EF5447" w:rsidRDefault="00B01B1B" w:rsidP="00121991">
            <w:pPr>
              <w:pStyle w:val="TAC"/>
              <w:rPr>
                <w:rFonts w:cs="Arial"/>
                <w:lang w:eastAsia="ja-JP"/>
              </w:rPr>
            </w:pPr>
            <w:r w:rsidRPr="00EF5447">
              <w:rPr>
                <w:rFonts w:cs="Arial"/>
                <w:lang w:eastAsia="ja-JP"/>
              </w:rPr>
              <w:t>DC_5A-30A-66A_n260G</w:t>
            </w:r>
          </w:p>
          <w:p w14:paraId="6D0E9DD7" w14:textId="77777777" w:rsidR="00B01B1B" w:rsidRPr="00EF5447" w:rsidRDefault="00B01B1B" w:rsidP="00121991">
            <w:pPr>
              <w:pStyle w:val="TAC"/>
              <w:rPr>
                <w:rFonts w:cs="Arial"/>
                <w:lang w:eastAsia="ja-JP"/>
              </w:rPr>
            </w:pPr>
            <w:r w:rsidRPr="00EF5447">
              <w:rPr>
                <w:rFonts w:cs="Arial"/>
                <w:lang w:eastAsia="ja-JP"/>
              </w:rPr>
              <w:t>DC_5A-30A-66A_n260H</w:t>
            </w:r>
          </w:p>
          <w:p w14:paraId="64CA3E9C" w14:textId="77777777" w:rsidR="00B01B1B" w:rsidRPr="00EF5447" w:rsidRDefault="00B01B1B" w:rsidP="00121991">
            <w:pPr>
              <w:pStyle w:val="TAC"/>
              <w:rPr>
                <w:rFonts w:cs="Arial"/>
                <w:lang w:eastAsia="ja-JP"/>
              </w:rPr>
            </w:pPr>
            <w:r w:rsidRPr="00EF5447">
              <w:rPr>
                <w:rFonts w:cs="Arial"/>
                <w:lang w:eastAsia="ja-JP"/>
              </w:rPr>
              <w:t>DC_5A-30A-66A_n260I</w:t>
            </w:r>
          </w:p>
          <w:p w14:paraId="3DD0CA1A" w14:textId="77777777" w:rsidR="00B01B1B" w:rsidRPr="00EF5447" w:rsidRDefault="00B01B1B" w:rsidP="00121991">
            <w:pPr>
              <w:pStyle w:val="TAC"/>
              <w:rPr>
                <w:rFonts w:cs="Arial"/>
                <w:lang w:eastAsia="ja-JP"/>
              </w:rPr>
            </w:pPr>
            <w:r w:rsidRPr="00EF5447">
              <w:rPr>
                <w:rFonts w:cs="Arial"/>
                <w:lang w:eastAsia="ja-JP"/>
              </w:rPr>
              <w:t>DC_5A-30A-66A_n260J</w:t>
            </w:r>
          </w:p>
          <w:p w14:paraId="0DE622B6" w14:textId="77777777" w:rsidR="00B01B1B" w:rsidRPr="00EF5447" w:rsidRDefault="00B01B1B" w:rsidP="00121991">
            <w:pPr>
              <w:pStyle w:val="TAC"/>
              <w:rPr>
                <w:rFonts w:cs="Arial"/>
                <w:lang w:eastAsia="ja-JP"/>
              </w:rPr>
            </w:pPr>
            <w:r w:rsidRPr="00EF5447">
              <w:rPr>
                <w:rFonts w:cs="Arial"/>
                <w:lang w:eastAsia="ja-JP"/>
              </w:rPr>
              <w:t>DC_5A-30A-66A_n260K</w:t>
            </w:r>
          </w:p>
          <w:p w14:paraId="50CE5CBC" w14:textId="77777777" w:rsidR="00B01B1B" w:rsidRPr="00EF5447" w:rsidRDefault="00B01B1B" w:rsidP="00121991">
            <w:pPr>
              <w:pStyle w:val="TAC"/>
              <w:rPr>
                <w:rFonts w:cs="Arial"/>
                <w:lang w:eastAsia="ja-JP"/>
              </w:rPr>
            </w:pPr>
            <w:r w:rsidRPr="00EF5447">
              <w:rPr>
                <w:rFonts w:cs="Arial"/>
                <w:lang w:eastAsia="ja-JP"/>
              </w:rPr>
              <w:t>DC_5A-30A-66A_n260L</w:t>
            </w:r>
          </w:p>
          <w:p w14:paraId="17C8701E" w14:textId="77777777" w:rsidR="00B01B1B" w:rsidRPr="00EF5447" w:rsidRDefault="00B01B1B" w:rsidP="0012199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121991">
            <w:pPr>
              <w:pStyle w:val="TAC"/>
              <w:rPr>
                <w:lang w:eastAsia="fi-FI"/>
              </w:rPr>
            </w:pPr>
            <w:r w:rsidRPr="00EF5447">
              <w:rPr>
                <w:lang w:eastAsia="fi-FI"/>
              </w:rPr>
              <w:t>DC_5A_n260A</w:t>
            </w:r>
          </w:p>
          <w:p w14:paraId="3429D64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6D36641"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6706A5FA" w14:textId="77777777" w:rsidR="000E7775" w:rsidRPr="00EF5447" w:rsidRDefault="000E7775" w:rsidP="000E7775">
            <w:pPr>
              <w:pStyle w:val="TAC"/>
              <w:rPr>
                <w:ins w:id="37" w:author="Ericsson" w:date="2022-01-05T00:48:00Z"/>
                <w:lang w:eastAsia="fi-FI"/>
              </w:rPr>
            </w:pPr>
            <w:ins w:id="38" w:author="Ericsson" w:date="2022-01-05T00:48:00Z">
              <w:r w:rsidRPr="00EF5447">
                <w:rPr>
                  <w:lang w:eastAsia="fi-FI"/>
                </w:rPr>
                <w:t>DC_5A_n260</w:t>
              </w:r>
            </w:ins>
            <w:ins w:id="39" w:author="Ericsson" w:date="2022-01-05T00:49:00Z">
              <w:r>
                <w:rPr>
                  <w:lang w:eastAsia="fi-FI"/>
                </w:rPr>
                <w:t>G</w:t>
              </w:r>
            </w:ins>
          </w:p>
          <w:p w14:paraId="051A43E9" w14:textId="77777777" w:rsidR="000E7775" w:rsidRPr="00EF5447" w:rsidRDefault="000E7775" w:rsidP="000E7775">
            <w:pPr>
              <w:pStyle w:val="TAC"/>
              <w:rPr>
                <w:ins w:id="40" w:author="Ericsson" w:date="2022-01-05T00:48:00Z"/>
                <w:lang w:eastAsia="fi-FI"/>
              </w:rPr>
            </w:pPr>
            <w:ins w:id="41" w:author="Ericsson" w:date="2022-01-05T00:48:00Z">
              <w:r w:rsidRPr="00EF5447">
                <w:rPr>
                  <w:lang w:eastAsia="fi-FI"/>
                </w:rPr>
                <w:t>DC_</w:t>
              </w:r>
              <w:r w:rsidRPr="00EF5447">
                <w:rPr>
                  <w:lang w:eastAsia="ja-JP"/>
                </w:rPr>
                <w:t>30</w:t>
              </w:r>
              <w:r w:rsidRPr="00EF5447">
                <w:rPr>
                  <w:lang w:eastAsia="fi-FI"/>
                </w:rPr>
                <w:t>A_n260</w:t>
              </w:r>
            </w:ins>
            <w:ins w:id="42" w:author="Ericsson" w:date="2022-01-05T00:49:00Z">
              <w:r>
                <w:rPr>
                  <w:lang w:eastAsia="fi-FI"/>
                </w:rPr>
                <w:t>G</w:t>
              </w:r>
            </w:ins>
          </w:p>
          <w:p w14:paraId="5BABFE2F" w14:textId="77777777" w:rsidR="000E7775" w:rsidRDefault="000E7775" w:rsidP="000E7775">
            <w:pPr>
              <w:pStyle w:val="TAC"/>
              <w:rPr>
                <w:ins w:id="43" w:author="Ericsson" w:date="2022-01-05T00:48:00Z"/>
                <w:lang w:eastAsia="fi-FI"/>
              </w:rPr>
            </w:pPr>
            <w:ins w:id="44" w:author="Ericsson" w:date="2022-01-05T00:48:00Z">
              <w:r w:rsidRPr="00EF5447">
                <w:rPr>
                  <w:lang w:eastAsia="fi-FI"/>
                </w:rPr>
                <w:t>DC_</w:t>
              </w:r>
              <w:r w:rsidRPr="00EF5447">
                <w:rPr>
                  <w:lang w:eastAsia="ja-JP"/>
                </w:rPr>
                <w:t>66</w:t>
              </w:r>
              <w:r w:rsidRPr="00EF5447">
                <w:rPr>
                  <w:lang w:eastAsia="fi-FI"/>
                </w:rPr>
                <w:t>A_n26</w:t>
              </w:r>
              <w:r>
                <w:rPr>
                  <w:lang w:eastAsia="fi-FI"/>
                </w:rPr>
                <w:t>0</w:t>
              </w:r>
            </w:ins>
            <w:ins w:id="45" w:author="Ericsson" w:date="2022-01-05T00:49:00Z">
              <w:r>
                <w:rPr>
                  <w:lang w:eastAsia="fi-FI"/>
                </w:rPr>
                <w:t>G</w:t>
              </w:r>
            </w:ins>
          </w:p>
          <w:p w14:paraId="70434848" w14:textId="77777777" w:rsidR="000E7775" w:rsidRPr="00EF5447" w:rsidRDefault="000E7775" w:rsidP="000E7775">
            <w:pPr>
              <w:pStyle w:val="TAC"/>
              <w:rPr>
                <w:ins w:id="46" w:author="Ericsson" w:date="2022-01-05T00:48:00Z"/>
                <w:lang w:eastAsia="fi-FI"/>
              </w:rPr>
            </w:pPr>
            <w:ins w:id="47" w:author="Ericsson" w:date="2022-01-05T00:48:00Z">
              <w:r w:rsidRPr="00EF5447">
                <w:rPr>
                  <w:lang w:eastAsia="fi-FI"/>
                </w:rPr>
                <w:t>DC_5A_n260</w:t>
              </w:r>
            </w:ins>
            <w:ins w:id="48" w:author="Ericsson" w:date="2022-01-05T00:49:00Z">
              <w:r>
                <w:rPr>
                  <w:lang w:eastAsia="fi-FI"/>
                </w:rPr>
                <w:t>H</w:t>
              </w:r>
            </w:ins>
          </w:p>
          <w:p w14:paraId="6038F1FB" w14:textId="77777777" w:rsidR="000E7775" w:rsidRPr="00EF5447" w:rsidRDefault="000E7775" w:rsidP="000E7775">
            <w:pPr>
              <w:pStyle w:val="TAC"/>
              <w:rPr>
                <w:ins w:id="49" w:author="Ericsson" w:date="2022-01-05T00:48:00Z"/>
                <w:lang w:eastAsia="fi-FI"/>
              </w:rPr>
            </w:pPr>
            <w:ins w:id="50" w:author="Ericsson" w:date="2022-01-05T00:48:00Z">
              <w:r w:rsidRPr="00EF5447">
                <w:rPr>
                  <w:lang w:eastAsia="fi-FI"/>
                </w:rPr>
                <w:t>DC_</w:t>
              </w:r>
              <w:r w:rsidRPr="00EF5447">
                <w:rPr>
                  <w:lang w:eastAsia="ja-JP"/>
                </w:rPr>
                <w:t>30</w:t>
              </w:r>
              <w:r w:rsidRPr="00EF5447">
                <w:rPr>
                  <w:lang w:eastAsia="fi-FI"/>
                </w:rPr>
                <w:t>A_n260</w:t>
              </w:r>
            </w:ins>
            <w:ins w:id="51" w:author="Ericsson" w:date="2022-01-05T00:49:00Z">
              <w:r>
                <w:rPr>
                  <w:lang w:eastAsia="fi-FI"/>
                </w:rPr>
                <w:t>H</w:t>
              </w:r>
            </w:ins>
          </w:p>
          <w:p w14:paraId="03A825E5" w14:textId="77777777" w:rsidR="000E7775" w:rsidRDefault="000E7775" w:rsidP="000E7775">
            <w:pPr>
              <w:pStyle w:val="TAC"/>
              <w:rPr>
                <w:ins w:id="52" w:author="Ericsson" w:date="2022-01-05T00:48:00Z"/>
                <w:lang w:eastAsia="fi-FI"/>
              </w:rPr>
            </w:pPr>
            <w:ins w:id="53" w:author="Ericsson" w:date="2022-01-05T00:48:00Z">
              <w:r w:rsidRPr="00EF5447">
                <w:rPr>
                  <w:lang w:eastAsia="fi-FI"/>
                </w:rPr>
                <w:t>DC_</w:t>
              </w:r>
              <w:r w:rsidRPr="00EF5447">
                <w:rPr>
                  <w:lang w:eastAsia="ja-JP"/>
                </w:rPr>
                <w:t>66</w:t>
              </w:r>
              <w:r w:rsidRPr="00EF5447">
                <w:rPr>
                  <w:lang w:eastAsia="fi-FI"/>
                </w:rPr>
                <w:t>A_n26</w:t>
              </w:r>
              <w:r>
                <w:rPr>
                  <w:lang w:eastAsia="fi-FI"/>
                </w:rPr>
                <w:t>0</w:t>
              </w:r>
            </w:ins>
            <w:ins w:id="54" w:author="Ericsson" w:date="2022-01-05T00:49:00Z">
              <w:r>
                <w:rPr>
                  <w:lang w:eastAsia="fi-FI"/>
                </w:rPr>
                <w:t>H</w:t>
              </w:r>
            </w:ins>
          </w:p>
          <w:p w14:paraId="64C27165" w14:textId="77777777" w:rsidR="000E7775" w:rsidRPr="00EF5447" w:rsidRDefault="000E7775" w:rsidP="000E7775">
            <w:pPr>
              <w:pStyle w:val="TAC"/>
              <w:rPr>
                <w:ins w:id="55" w:author="Ericsson" w:date="2022-01-05T00:48:00Z"/>
                <w:lang w:eastAsia="fi-FI"/>
              </w:rPr>
            </w:pPr>
            <w:ins w:id="56" w:author="Ericsson" w:date="2022-01-05T00:48:00Z">
              <w:r w:rsidRPr="00EF5447">
                <w:rPr>
                  <w:lang w:eastAsia="fi-FI"/>
                </w:rPr>
                <w:t>DC_5A_n260</w:t>
              </w:r>
            </w:ins>
            <w:ins w:id="57" w:author="Ericsson" w:date="2022-01-05T00:49:00Z">
              <w:r>
                <w:rPr>
                  <w:lang w:eastAsia="fi-FI"/>
                </w:rPr>
                <w:t>I</w:t>
              </w:r>
            </w:ins>
          </w:p>
          <w:p w14:paraId="12851A2B" w14:textId="77777777" w:rsidR="000E7775" w:rsidRPr="00EF5447" w:rsidRDefault="000E7775" w:rsidP="000E7775">
            <w:pPr>
              <w:pStyle w:val="TAC"/>
              <w:rPr>
                <w:ins w:id="58" w:author="Ericsson" w:date="2022-01-05T00:48:00Z"/>
                <w:lang w:eastAsia="fi-FI"/>
              </w:rPr>
            </w:pPr>
            <w:ins w:id="59" w:author="Ericsson" w:date="2022-01-05T00:48:00Z">
              <w:r w:rsidRPr="00EF5447">
                <w:rPr>
                  <w:lang w:eastAsia="fi-FI"/>
                </w:rPr>
                <w:t>DC_</w:t>
              </w:r>
              <w:r w:rsidRPr="00EF5447">
                <w:rPr>
                  <w:lang w:eastAsia="ja-JP"/>
                </w:rPr>
                <w:t>30</w:t>
              </w:r>
              <w:r w:rsidRPr="00EF5447">
                <w:rPr>
                  <w:lang w:eastAsia="fi-FI"/>
                </w:rPr>
                <w:t>A_n260</w:t>
              </w:r>
            </w:ins>
            <w:ins w:id="60" w:author="Ericsson" w:date="2022-01-05T00:49:00Z">
              <w:r>
                <w:rPr>
                  <w:lang w:eastAsia="fi-FI"/>
                </w:rPr>
                <w:t>I</w:t>
              </w:r>
            </w:ins>
          </w:p>
          <w:p w14:paraId="17499B5F" w14:textId="77777777" w:rsidR="000E7775" w:rsidRDefault="000E7775" w:rsidP="000E7775">
            <w:pPr>
              <w:pStyle w:val="TAC"/>
              <w:rPr>
                <w:ins w:id="61" w:author="Ericsson" w:date="2022-01-05T00:48:00Z"/>
                <w:lang w:eastAsia="fi-FI"/>
              </w:rPr>
            </w:pPr>
            <w:ins w:id="62" w:author="Ericsson" w:date="2022-01-05T00:48:00Z">
              <w:r w:rsidRPr="00EF5447">
                <w:rPr>
                  <w:lang w:eastAsia="fi-FI"/>
                </w:rPr>
                <w:t>DC_</w:t>
              </w:r>
              <w:r w:rsidRPr="00EF5447">
                <w:rPr>
                  <w:lang w:eastAsia="ja-JP"/>
                </w:rPr>
                <w:t>66</w:t>
              </w:r>
              <w:r w:rsidRPr="00EF5447">
                <w:rPr>
                  <w:lang w:eastAsia="fi-FI"/>
                </w:rPr>
                <w:t>A_n26</w:t>
              </w:r>
              <w:r>
                <w:rPr>
                  <w:lang w:eastAsia="fi-FI"/>
                </w:rPr>
                <w:t>0</w:t>
              </w:r>
            </w:ins>
            <w:ins w:id="63" w:author="Ericsson" w:date="2022-01-05T00:49:00Z">
              <w:r>
                <w:rPr>
                  <w:lang w:eastAsia="fi-FI"/>
                </w:rPr>
                <w:t>I</w:t>
              </w:r>
            </w:ins>
          </w:p>
          <w:p w14:paraId="7DDA4461" w14:textId="77777777" w:rsidR="000E7775" w:rsidRPr="00EF5447" w:rsidRDefault="000E7775" w:rsidP="000E7775">
            <w:pPr>
              <w:pStyle w:val="TAC"/>
              <w:rPr>
                <w:ins w:id="64" w:author="Ericsson" w:date="2022-01-05T00:48:00Z"/>
                <w:lang w:eastAsia="fi-FI"/>
              </w:rPr>
            </w:pPr>
            <w:ins w:id="65" w:author="Ericsson" w:date="2022-01-05T00:48:00Z">
              <w:r w:rsidRPr="00EF5447">
                <w:rPr>
                  <w:lang w:eastAsia="fi-FI"/>
                </w:rPr>
                <w:t>DC_5A_n260</w:t>
              </w:r>
            </w:ins>
            <w:ins w:id="66" w:author="Ericsson" w:date="2022-01-05T00:49:00Z">
              <w:r>
                <w:rPr>
                  <w:lang w:eastAsia="fi-FI"/>
                </w:rPr>
                <w:t>J</w:t>
              </w:r>
            </w:ins>
          </w:p>
          <w:p w14:paraId="397E3845" w14:textId="77777777" w:rsidR="000E7775" w:rsidRPr="00EF5447" w:rsidRDefault="000E7775" w:rsidP="000E7775">
            <w:pPr>
              <w:pStyle w:val="TAC"/>
              <w:rPr>
                <w:ins w:id="67" w:author="Ericsson" w:date="2022-01-05T00:48:00Z"/>
                <w:lang w:eastAsia="fi-FI"/>
              </w:rPr>
            </w:pPr>
            <w:ins w:id="68" w:author="Ericsson" w:date="2022-01-05T00:48:00Z">
              <w:r w:rsidRPr="00EF5447">
                <w:rPr>
                  <w:lang w:eastAsia="fi-FI"/>
                </w:rPr>
                <w:t>DC_</w:t>
              </w:r>
              <w:r w:rsidRPr="00EF5447">
                <w:rPr>
                  <w:lang w:eastAsia="ja-JP"/>
                </w:rPr>
                <w:t>30</w:t>
              </w:r>
              <w:r w:rsidRPr="00EF5447">
                <w:rPr>
                  <w:lang w:eastAsia="fi-FI"/>
                </w:rPr>
                <w:t>A_n260</w:t>
              </w:r>
            </w:ins>
            <w:ins w:id="69" w:author="Ericsson" w:date="2022-01-05T00:49:00Z">
              <w:r>
                <w:rPr>
                  <w:lang w:eastAsia="fi-FI"/>
                </w:rPr>
                <w:t>J</w:t>
              </w:r>
            </w:ins>
          </w:p>
          <w:p w14:paraId="3A4192CC" w14:textId="77777777" w:rsidR="000E7775" w:rsidRDefault="000E7775" w:rsidP="000E7775">
            <w:pPr>
              <w:pStyle w:val="TAC"/>
              <w:rPr>
                <w:ins w:id="70" w:author="Ericsson" w:date="2022-01-05T00:48:00Z"/>
                <w:lang w:eastAsia="fi-FI"/>
              </w:rPr>
            </w:pPr>
            <w:ins w:id="71" w:author="Ericsson" w:date="2022-01-05T00:48:00Z">
              <w:r w:rsidRPr="00EF5447">
                <w:rPr>
                  <w:lang w:eastAsia="fi-FI"/>
                </w:rPr>
                <w:t>DC_</w:t>
              </w:r>
              <w:r w:rsidRPr="00EF5447">
                <w:rPr>
                  <w:lang w:eastAsia="ja-JP"/>
                </w:rPr>
                <w:t>66</w:t>
              </w:r>
              <w:r w:rsidRPr="00EF5447">
                <w:rPr>
                  <w:lang w:eastAsia="fi-FI"/>
                </w:rPr>
                <w:t>A_n26</w:t>
              </w:r>
              <w:r>
                <w:rPr>
                  <w:lang w:eastAsia="fi-FI"/>
                </w:rPr>
                <w:t>0</w:t>
              </w:r>
            </w:ins>
            <w:ins w:id="72" w:author="Ericsson" w:date="2022-01-05T00:49:00Z">
              <w:r>
                <w:rPr>
                  <w:lang w:eastAsia="fi-FI"/>
                </w:rPr>
                <w:t>J</w:t>
              </w:r>
            </w:ins>
          </w:p>
          <w:p w14:paraId="00A96CE3" w14:textId="77777777" w:rsidR="000E7775" w:rsidRPr="00EF5447" w:rsidRDefault="000E7775" w:rsidP="000E7775">
            <w:pPr>
              <w:pStyle w:val="TAC"/>
              <w:rPr>
                <w:ins w:id="73" w:author="Ericsson" w:date="2022-01-05T00:48:00Z"/>
                <w:lang w:eastAsia="fi-FI"/>
              </w:rPr>
            </w:pPr>
            <w:ins w:id="74" w:author="Ericsson" w:date="2022-01-05T00:48:00Z">
              <w:r w:rsidRPr="00EF5447">
                <w:rPr>
                  <w:lang w:eastAsia="fi-FI"/>
                </w:rPr>
                <w:t>DC_5A_n260</w:t>
              </w:r>
            </w:ins>
            <w:ins w:id="75" w:author="Ericsson" w:date="2022-01-05T00:49:00Z">
              <w:r>
                <w:rPr>
                  <w:lang w:eastAsia="fi-FI"/>
                </w:rPr>
                <w:t>K</w:t>
              </w:r>
            </w:ins>
          </w:p>
          <w:p w14:paraId="7EC2EC98" w14:textId="77777777" w:rsidR="000E7775" w:rsidRPr="00EF5447" w:rsidRDefault="000E7775" w:rsidP="000E7775">
            <w:pPr>
              <w:pStyle w:val="TAC"/>
              <w:rPr>
                <w:ins w:id="76" w:author="Ericsson" w:date="2022-01-05T00:48:00Z"/>
                <w:lang w:eastAsia="fi-FI"/>
              </w:rPr>
            </w:pPr>
            <w:ins w:id="77" w:author="Ericsson" w:date="2022-01-05T00:48:00Z">
              <w:r w:rsidRPr="00EF5447">
                <w:rPr>
                  <w:lang w:eastAsia="fi-FI"/>
                </w:rPr>
                <w:t>DC_</w:t>
              </w:r>
              <w:r w:rsidRPr="00EF5447">
                <w:rPr>
                  <w:lang w:eastAsia="ja-JP"/>
                </w:rPr>
                <w:t>30</w:t>
              </w:r>
              <w:r w:rsidRPr="00EF5447">
                <w:rPr>
                  <w:lang w:eastAsia="fi-FI"/>
                </w:rPr>
                <w:t>A_n260</w:t>
              </w:r>
            </w:ins>
            <w:ins w:id="78" w:author="Ericsson" w:date="2022-01-05T00:49:00Z">
              <w:r>
                <w:rPr>
                  <w:lang w:eastAsia="fi-FI"/>
                </w:rPr>
                <w:t>K</w:t>
              </w:r>
            </w:ins>
          </w:p>
          <w:p w14:paraId="16FB82E7" w14:textId="77777777" w:rsidR="000E7775" w:rsidRDefault="000E7775" w:rsidP="000E7775">
            <w:pPr>
              <w:pStyle w:val="TAC"/>
              <w:rPr>
                <w:ins w:id="79" w:author="Ericsson" w:date="2022-01-05T00:48:00Z"/>
                <w:lang w:eastAsia="fi-FI"/>
              </w:rPr>
            </w:pPr>
            <w:ins w:id="80" w:author="Ericsson" w:date="2022-01-05T00:48:00Z">
              <w:r w:rsidRPr="00EF5447">
                <w:rPr>
                  <w:lang w:eastAsia="fi-FI"/>
                </w:rPr>
                <w:t>DC_</w:t>
              </w:r>
              <w:r w:rsidRPr="00EF5447">
                <w:rPr>
                  <w:lang w:eastAsia="ja-JP"/>
                </w:rPr>
                <w:t>66</w:t>
              </w:r>
              <w:r w:rsidRPr="00EF5447">
                <w:rPr>
                  <w:lang w:eastAsia="fi-FI"/>
                </w:rPr>
                <w:t>A_n26</w:t>
              </w:r>
              <w:r>
                <w:rPr>
                  <w:lang w:eastAsia="fi-FI"/>
                </w:rPr>
                <w:t>0</w:t>
              </w:r>
            </w:ins>
            <w:ins w:id="81" w:author="Ericsson" w:date="2022-01-05T00:49:00Z">
              <w:r>
                <w:rPr>
                  <w:lang w:eastAsia="fi-FI"/>
                </w:rPr>
                <w:t>K</w:t>
              </w:r>
            </w:ins>
          </w:p>
          <w:p w14:paraId="49D9845A" w14:textId="77777777" w:rsidR="000E7775" w:rsidRPr="00EF5447" w:rsidRDefault="000E7775" w:rsidP="000E7775">
            <w:pPr>
              <w:pStyle w:val="TAC"/>
              <w:rPr>
                <w:ins w:id="82" w:author="Ericsson" w:date="2022-01-05T00:48:00Z"/>
                <w:lang w:eastAsia="fi-FI"/>
              </w:rPr>
            </w:pPr>
            <w:ins w:id="83" w:author="Ericsson" w:date="2022-01-05T00:48:00Z">
              <w:r w:rsidRPr="00EF5447">
                <w:rPr>
                  <w:lang w:eastAsia="fi-FI"/>
                </w:rPr>
                <w:t>DC_5A_n260</w:t>
              </w:r>
            </w:ins>
            <w:ins w:id="84" w:author="Ericsson" w:date="2022-01-05T00:49:00Z">
              <w:r>
                <w:rPr>
                  <w:lang w:eastAsia="fi-FI"/>
                </w:rPr>
                <w:t>L</w:t>
              </w:r>
            </w:ins>
          </w:p>
          <w:p w14:paraId="38B73F85" w14:textId="77777777" w:rsidR="000E7775" w:rsidRPr="00EF5447" w:rsidRDefault="000E7775" w:rsidP="000E7775">
            <w:pPr>
              <w:pStyle w:val="TAC"/>
              <w:rPr>
                <w:ins w:id="85" w:author="Ericsson" w:date="2022-01-05T00:48:00Z"/>
                <w:lang w:eastAsia="fi-FI"/>
              </w:rPr>
            </w:pPr>
            <w:ins w:id="86" w:author="Ericsson" w:date="2022-01-05T00:48:00Z">
              <w:r w:rsidRPr="00EF5447">
                <w:rPr>
                  <w:lang w:eastAsia="fi-FI"/>
                </w:rPr>
                <w:t>DC_</w:t>
              </w:r>
              <w:r w:rsidRPr="00EF5447">
                <w:rPr>
                  <w:lang w:eastAsia="ja-JP"/>
                </w:rPr>
                <w:t>30</w:t>
              </w:r>
              <w:r w:rsidRPr="00EF5447">
                <w:rPr>
                  <w:lang w:eastAsia="fi-FI"/>
                </w:rPr>
                <w:t>A_n260</w:t>
              </w:r>
            </w:ins>
            <w:ins w:id="87" w:author="Ericsson" w:date="2022-01-05T00:49:00Z">
              <w:r>
                <w:rPr>
                  <w:lang w:eastAsia="fi-FI"/>
                </w:rPr>
                <w:t>L</w:t>
              </w:r>
            </w:ins>
          </w:p>
          <w:p w14:paraId="690CAE73" w14:textId="77777777" w:rsidR="000E7775" w:rsidRDefault="000E7775" w:rsidP="000E7775">
            <w:pPr>
              <w:pStyle w:val="TAC"/>
              <w:rPr>
                <w:ins w:id="88" w:author="Ericsson" w:date="2022-01-05T00:48:00Z"/>
                <w:lang w:eastAsia="fi-FI"/>
              </w:rPr>
            </w:pPr>
            <w:ins w:id="89" w:author="Ericsson" w:date="2022-01-05T00:48:00Z">
              <w:r w:rsidRPr="00EF5447">
                <w:rPr>
                  <w:lang w:eastAsia="fi-FI"/>
                </w:rPr>
                <w:t>DC_</w:t>
              </w:r>
              <w:r w:rsidRPr="00EF5447">
                <w:rPr>
                  <w:lang w:eastAsia="ja-JP"/>
                </w:rPr>
                <w:t>66</w:t>
              </w:r>
              <w:r w:rsidRPr="00EF5447">
                <w:rPr>
                  <w:lang w:eastAsia="fi-FI"/>
                </w:rPr>
                <w:t>A_n26</w:t>
              </w:r>
              <w:r>
                <w:rPr>
                  <w:lang w:eastAsia="fi-FI"/>
                </w:rPr>
                <w:t>0</w:t>
              </w:r>
            </w:ins>
            <w:ins w:id="90" w:author="Ericsson" w:date="2022-01-05T00:49:00Z">
              <w:r>
                <w:rPr>
                  <w:lang w:eastAsia="fi-FI"/>
                </w:rPr>
                <w:t>L</w:t>
              </w:r>
            </w:ins>
          </w:p>
          <w:p w14:paraId="268D6984" w14:textId="77777777" w:rsidR="000E7775" w:rsidRPr="00EF5447" w:rsidRDefault="000E7775" w:rsidP="000E7775">
            <w:pPr>
              <w:pStyle w:val="TAC"/>
              <w:rPr>
                <w:ins w:id="91" w:author="Ericsson" w:date="2022-01-05T00:49:00Z"/>
                <w:lang w:eastAsia="fi-FI"/>
              </w:rPr>
            </w:pPr>
            <w:ins w:id="92" w:author="Ericsson" w:date="2022-01-05T00:49:00Z">
              <w:r w:rsidRPr="00EF5447">
                <w:rPr>
                  <w:lang w:eastAsia="fi-FI"/>
                </w:rPr>
                <w:t>DC_5A_n260</w:t>
              </w:r>
              <w:r>
                <w:rPr>
                  <w:lang w:eastAsia="fi-FI"/>
                </w:rPr>
                <w:t>M</w:t>
              </w:r>
            </w:ins>
          </w:p>
          <w:p w14:paraId="1A15AA79" w14:textId="77777777" w:rsidR="000E7775" w:rsidRPr="00EF5447" w:rsidRDefault="000E7775" w:rsidP="000E7775">
            <w:pPr>
              <w:pStyle w:val="TAC"/>
              <w:rPr>
                <w:ins w:id="93" w:author="Ericsson" w:date="2022-01-05T00:49:00Z"/>
                <w:lang w:eastAsia="fi-FI"/>
              </w:rPr>
            </w:pPr>
            <w:ins w:id="94" w:author="Ericsson" w:date="2022-01-05T00:49:00Z">
              <w:r w:rsidRPr="00EF5447">
                <w:rPr>
                  <w:lang w:eastAsia="fi-FI"/>
                </w:rPr>
                <w:t>DC_</w:t>
              </w:r>
              <w:r w:rsidRPr="00EF5447">
                <w:rPr>
                  <w:lang w:eastAsia="ja-JP"/>
                </w:rPr>
                <w:t>30</w:t>
              </w:r>
              <w:r w:rsidRPr="00EF5447">
                <w:rPr>
                  <w:lang w:eastAsia="fi-FI"/>
                </w:rPr>
                <w:t>A_n260</w:t>
              </w:r>
              <w:r>
                <w:rPr>
                  <w:lang w:eastAsia="fi-FI"/>
                </w:rPr>
                <w:t>M</w:t>
              </w:r>
            </w:ins>
          </w:p>
          <w:p w14:paraId="440F58F5" w14:textId="4C399C4D" w:rsidR="000E7775" w:rsidRPr="00EF5447" w:rsidRDefault="000E7775" w:rsidP="000E7775">
            <w:pPr>
              <w:pStyle w:val="TAC"/>
              <w:rPr>
                <w:lang w:eastAsia="fi-FI"/>
              </w:rPr>
            </w:pPr>
            <w:ins w:id="95" w:author="Ericsson" w:date="2022-01-05T00:49:00Z">
              <w:r w:rsidRPr="00EF5447">
                <w:rPr>
                  <w:lang w:eastAsia="fi-FI"/>
                </w:rPr>
                <w:t>DC_</w:t>
              </w:r>
              <w:r w:rsidRPr="00EF5447">
                <w:rPr>
                  <w:lang w:eastAsia="ja-JP"/>
                </w:rPr>
                <w:t>66</w:t>
              </w:r>
              <w:r w:rsidRPr="00EF5447">
                <w:rPr>
                  <w:lang w:eastAsia="fi-FI"/>
                </w:rPr>
                <w:t>A_n26</w:t>
              </w:r>
              <w:r>
                <w:rPr>
                  <w:lang w:eastAsia="fi-FI"/>
                </w:rPr>
                <w:t>0M</w:t>
              </w:r>
            </w:ins>
          </w:p>
        </w:tc>
      </w:tr>
      <w:tr w:rsidR="00B01B1B" w:rsidRPr="00EF5447" w14:paraId="497EC763" w14:textId="77777777" w:rsidTr="00121991">
        <w:trPr>
          <w:trHeight w:val="187"/>
          <w:jc w:val="center"/>
        </w:trPr>
        <w:tc>
          <w:tcPr>
            <w:tcW w:w="4814" w:type="dxa"/>
            <w:shd w:val="clear" w:color="auto" w:fill="auto"/>
            <w:noWrap/>
            <w:tcMar>
              <w:top w:w="28" w:type="dxa"/>
              <w:left w:w="28" w:type="dxa"/>
              <w:bottom w:w="28" w:type="dxa"/>
              <w:right w:w="28" w:type="dxa"/>
            </w:tcMar>
          </w:tcPr>
          <w:p w14:paraId="056EF5CB" w14:textId="14DC60EF" w:rsidR="00B01B1B" w:rsidRDefault="00B01B1B" w:rsidP="00121991">
            <w:pPr>
              <w:pStyle w:val="TAC"/>
              <w:rPr>
                <w:rFonts w:cs="Arial"/>
                <w:lang w:eastAsia="ja-JP"/>
              </w:rPr>
            </w:pPr>
            <w:r w:rsidRPr="00EF5447">
              <w:rPr>
                <w:rFonts w:cs="Arial"/>
                <w:lang w:eastAsia="ja-JP"/>
              </w:rPr>
              <w:lastRenderedPageBreak/>
              <w:t>DC_5A-30A-66A-66A_n260A</w:t>
            </w:r>
          </w:p>
          <w:p w14:paraId="08A3537E" w14:textId="641DA54C" w:rsidR="00D268E9" w:rsidRDefault="00D268E9" w:rsidP="00121991">
            <w:pPr>
              <w:pStyle w:val="TAC"/>
              <w:rPr>
                <w:ins w:id="96" w:author="Ericsson" w:date="2022-01-05T00:48:00Z"/>
                <w:rFonts w:cs="Arial"/>
                <w:lang w:eastAsia="ja-JP"/>
              </w:rPr>
            </w:pPr>
            <w:ins w:id="97" w:author="Ericsson" w:date="2022-01-05T00:48:00Z">
              <w:r w:rsidRPr="00EF5447">
                <w:rPr>
                  <w:rFonts w:cs="Arial"/>
                  <w:lang w:eastAsia="ja-JP"/>
                </w:rPr>
                <w:t>DC_5A-30A-66A-66A_n260</w:t>
              </w:r>
              <w:r>
                <w:rPr>
                  <w:rFonts w:cs="Arial"/>
                  <w:lang w:eastAsia="ja-JP"/>
                </w:rPr>
                <w:t>G</w:t>
              </w:r>
            </w:ins>
          </w:p>
          <w:p w14:paraId="714FEA58" w14:textId="605B3D95" w:rsidR="00D268E9" w:rsidRDefault="00D268E9" w:rsidP="00121991">
            <w:pPr>
              <w:pStyle w:val="TAC"/>
              <w:rPr>
                <w:ins w:id="98" w:author="Ericsson" w:date="2022-01-05T00:48:00Z"/>
                <w:rFonts w:cs="Arial"/>
                <w:lang w:eastAsia="ja-JP"/>
              </w:rPr>
            </w:pPr>
            <w:ins w:id="99" w:author="Ericsson" w:date="2022-01-05T00:48:00Z">
              <w:r w:rsidRPr="00EF5447">
                <w:rPr>
                  <w:rFonts w:cs="Arial"/>
                  <w:lang w:eastAsia="ja-JP"/>
                </w:rPr>
                <w:t>DC_5A-30A-66A-66A_n260</w:t>
              </w:r>
              <w:r>
                <w:rPr>
                  <w:rFonts w:cs="Arial"/>
                  <w:lang w:eastAsia="ja-JP"/>
                </w:rPr>
                <w:t>H</w:t>
              </w:r>
            </w:ins>
          </w:p>
          <w:p w14:paraId="770CBD16" w14:textId="27566954" w:rsidR="00D268E9" w:rsidRDefault="00D268E9" w:rsidP="00121991">
            <w:pPr>
              <w:pStyle w:val="TAC"/>
              <w:rPr>
                <w:ins w:id="100" w:author="Ericsson" w:date="2022-01-05T00:48:00Z"/>
                <w:rFonts w:cs="Arial"/>
                <w:lang w:eastAsia="ja-JP"/>
              </w:rPr>
            </w:pPr>
            <w:ins w:id="101" w:author="Ericsson" w:date="2022-01-05T00:48:00Z">
              <w:r w:rsidRPr="00EF5447">
                <w:rPr>
                  <w:rFonts w:cs="Arial"/>
                  <w:lang w:eastAsia="ja-JP"/>
                </w:rPr>
                <w:t>DC_5A-30A-66A-66A_n260</w:t>
              </w:r>
              <w:r>
                <w:rPr>
                  <w:rFonts w:cs="Arial"/>
                  <w:lang w:eastAsia="ja-JP"/>
                </w:rPr>
                <w:t>I</w:t>
              </w:r>
            </w:ins>
          </w:p>
          <w:p w14:paraId="400D4D09" w14:textId="39137A15" w:rsidR="00D268E9" w:rsidRDefault="00D268E9" w:rsidP="00121991">
            <w:pPr>
              <w:pStyle w:val="TAC"/>
              <w:rPr>
                <w:ins w:id="102" w:author="Ericsson" w:date="2022-01-05T00:48:00Z"/>
                <w:rFonts w:cs="Arial"/>
                <w:lang w:eastAsia="ja-JP"/>
              </w:rPr>
            </w:pPr>
            <w:ins w:id="103" w:author="Ericsson" w:date="2022-01-05T00:48:00Z">
              <w:r w:rsidRPr="00EF5447">
                <w:rPr>
                  <w:rFonts w:cs="Arial"/>
                  <w:lang w:eastAsia="ja-JP"/>
                </w:rPr>
                <w:t>DC_5A-30A-66A-66A_n260</w:t>
              </w:r>
              <w:r>
                <w:rPr>
                  <w:rFonts w:cs="Arial"/>
                  <w:lang w:eastAsia="ja-JP"/>
                </w:rPr>
                <w:t>J</w:t>
              </w:r>
            </w:ins>
          </w:p>
          <w:p w14:paraId="280337FB" w14:textId="3B3F44CE" w:rsidR="00D268E9" w:rsidRDefault="00D268E9" w:rsidP="00121991">
            <w:pPr>
              <w:pStyle w:val="TAC"/>
              <w:rPr>
                <w:ins w:id="104" w:author="Ericsson" w:date="2022-01-05T00:48:00Z"/>
                <w:rFonts w:cs="Arial"/>
                <w:lang w:eastAsia="ja-JP"/>
              </w:rPr>
            </w:pPr>
            <w:ins w:id="105" w:author="Ericsson" w:date="2022-01-05T00:48:00Z">
              <w:r w:rsidRPr="00EF5447">
                <w:rPr>
                  <w:rFonts w:cs="Arial"/>
                  <w:lang w:eastAsia="ja-JP"/>
                </w:rPr>
                <w:t>DC_5A-30A-66A-66A_n260</w:t>
              </w:r>
              <w:r>
                <w:rPr>
                  <w:rFonts w:cs="Arial"/>
                  <w:lang w:eastAsia="ja-JP"/>
                </w:rPr>
                <w:t>K</w:t>
              </w:r>
            </w:ins>
          </w:p>
          <w:p w14:paraId="50FEFE27" w14:textId="053F7020" w:rsidR="00D268E9" w:rsidRDefault="00D268E9" w:rsidP="00121991">
            <w:pPr>
              <w:pStyle w:val="TAC"/>
              <w:rPr>
                <w:ins w:id="106" w:author="Ericsson" w:date="2022-01-05T00:48:00Z"/>
                <w:rFonts w:cs="Arial"/>
                <w:lang w:eastAsia="ja-JP"/>
              </w:rPr>
            </w:pPr>
            <w:ins w:id="107" w:author="Ericsson" w:date="2022-01-05T00:48:00Z">
              <w:r w:rsidRPr="00EF5447">
                <w:rPr>
                  <w:rFonts w:cs="Arial"/>
                  <w:lang w:eastAsia="ja-JP"/>
                </w:rPr>
                <w:t>DC_5A-30A-66A-66A_n260</w:t>
              </w:r>
              <w:r>
                <w:rPr>
                  <w:rFonts w:cs="Arial"/>
                  <w:lang w:eastAsia="ja-JP"/>
                </w:rPr>
                <w:t>L</w:t>
              </w:r>
            </w:ins>
          </w:p>
          <w:p w14:paraId="464D18B7" w14:textId="6DBD3491" w:rsidR="00D268E9" w:rsidRPr="00EF5447" w:rsidRDefault="00D268E9" w:rsidP="00121991">
            <w:pPr>
              <w:pStyle w:val="TAC"/>
              <w:rPr>
                <w:lang w:eastAsia="fi-FI"/>
              </w:rPr>
            </w:pPr>
            <w:ins w:id="108" w:author="Ericsson" w:date="2022-01-05T00:48:00Z">
              <w:r w:rsidRPr="00EF5447">
                <w:rPr>
                  <w:rFonts w:cs="Arial"/>
                  <w:lang w:eastAsia="ja-JP"/>
                </w:rPr>
                <w:t>DC_5A-30A-66A-66A_n260</w:t>
              </w:r>
              <w:r>
                <w:rPr>
                  <w:rFonts w:cs="Arial"/>
                  <w:lang w:eastAsia="ja-JP"/>
                </w:rPr>
                <w:t>M</w:t>
              </w:r>
            </w:ins>
          </w:p>
        </w:tc>
        <w:tc>
          <w:tcPr>
            <w:tcW w:w="4815" w:type="dxa"/>
            <w:tcMar>
              <w:top w:w="28" w:type="dxa"/>
              <w:left w:w="28" w:type="dxa"/>
              <w:bottom w:w="28" w:type="dxa"/>
              <w:right w:w="28" w:type="dxa"/>
            </w:tcMar>
          </w:tcPr>
          <w:p w14:paraId="16B9F9E7" w14:textId="77777777" w:rsidR="00B01B1B" w:rsidRPr="00EF5447" w:rsidRDefault="00B01B1B" w:rsidP="00121991">
            <w:pPr>
              <w:pStyle w:val="TAC"/>
              <w:rPr>
                <w:lang w:eastAsia="fi-FI"/>
              </w:rPr>
            </w:pPr>
            <w:r w:rsidRPr="00EF5447">
              <w:rPr>
                <w:lang w:eastAsia="fi-FI"/>
              </w:rPr>
              <w:t>DC_5A_n260A</w:t>
            </w:r>
          </w:p>
          <w:p w14:paraId="77B4C917"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99F646D" w14:textId="77777777" w:rsidR="00B01B1B" w:rsidRDefault="00B01B1B" w:rsidP="00121991">
            <w:pPr>
              <w:pStyle w:val="TAC"/>
              <w:rPr>
                <w:ins w:id="109" w:author="Ericsson" w:date="2022-01-05T00:48:00Z"/>
                <w:lang w:eastAsia="fi-FI"/>
              </w:rPr>
            </w:pPr>
            <w:r w:rsidRPr="00EF5447">
              <w:rPr>
                <w:lang w:eastAsia="fi-FI"/>
              </w:rPr>
              <w:t>DC_</w:t>
            </w:r>
            <w:r w:rsidRPr="00EF5447">
              <w:rPr>
                <w:lang w:eastAsia="ja-JP"/>
              </w:rPr>
              <w:t>66</w:t>
            </w:r>
            <w:r w:rsidRPr="00EF5447">
              <w:rPr>
                <w:lang w:eastAsia="fi-FI"/>
              </w:rPr>
              <w:t>A_n260A</w:t>
            </w:r>
          </w:p>
          <w:p w14:paraId="22DCA2D5" w14:textId="247E243A" w:rsidR="00D268E9" w:rsidRPr="00EF5447" w:rsidRDefault="00D268E9" w:rsidP="00D268E9">
            <w:pPr>
              <w:pStyle w:val="TAC"/>
              <w:rPr>
                <w:ins w:id="110" w:author="Ericsson" w:date="2022-01-05T00:48:00Z"/>
                <w:lang w:eastAsia="fi-FI"/>
              </w:rPr>
            </w:pPr>
            <w:ins w:id="111" w:author="Ericsson" w:date="2022-01-05T00:48:00Z">
              <w:r w:rsidRPr="00EF5447">
                <w:rPr>
                  <w:lang w:eastAsia="fi-FI"/>
                </w:rPr>
                <w:t>DC_5A_n260</w:t>
              </w:r>
            </w:ins>
            <w:ins w:id="112" w:author="Ericsson" w:date="2022-01-05T00:49:00Z">
              <w:r>
                <w:rPr>
                  <w:lang w:eastAsia="fi-FI"/>
                </w:rPr>
                <w:t>G</w:t>
              </w:r>
            </w:ins>
          </w:p>
          <w:p w14:paraId="055F9B2D" w14:textId="16409A91" w:rsidR="00D268E9" w:rsidRPr="00EF5447" w:rsidRDefault="00D268E9" w:rsidP="00D268E9">
            <w:pPr>
              <w:pStyle w:val="TAC"/>
              <w:rPr>
                <w:ins w:id="113" w:author="Ericsson" w:date="2022-01-05T00:48:00Z"/>
                <w:lang w:eastAsia="fi-FI"/>
              </w:rPr>
            </w:pPr>
            <w:ins w:id="114" w:author="Ericsson" w:date="2022-01-05T00:48:00Z">
              <w:r w:rsidRPr="00EF5447">
                <w:rPr>
                  <w:lang w:eastAsia="fi-FI"/>
                </w:rPr>
                <w:t>DC_</w:t>
              </w:r>
              <w:r w:rsidRPr="00EF5447">
                <w:rPr>
                  <w:lang w:eastAsia="ja-JP"/>
                </w:rPr>
                <w:t>30</w:t>
              </w:r>
              <w:r w:rsidRPr="00EF5447">
                <w:rPr>
                  <w:lang w:eastAsia="fi-FI"/>
                </w:rPr>
                <w:t>A_n260</w:t>
              </w:r>
            </w:ins>
            <w:ins w:id="115" w:author="Ericsson" w:date="2022-01-05T00:49:00Z">
              <w:r>
                <w:rPr>
                  <w:lang w:eastAsia="fi-FI"/>
                </w:rPr>
                <w:t>G</w:t>
              </w:r>
            </w:ins>
          </w:p>
          <w:p w14:paraId="5219EC5B" w14:textId="477669D1" w:rsidR="00D268E9" w:rsidRDefault="00D268E9" w:rsidP="00D268E9">
            <w:pPr>
              <w:pStyle w:val="TAC"/>
              <w:rPr>
                <w:ins w:id="116" w:author="Ericsson" w:date="2022-01-05T00:48:00Z"/>
                <w:lang w:eastAsia="fi-FI"/>
              </w:rPr>
            </w:pPr>
            <w:ins w:id="117" w:author="Ericsson" w:date="2022-01-05T00:48:00Z">
              <w:r w:rsidRPr="00EF5447">
                <w:rPr>
                  <w:lang w:eastAsia="fi-FI"/>
                </w:rPr>
                <w:t>DC_</w:t>
              </w:r>
              <w:r w:rsidRPr="00EF5447">
                <w:rPr>
                  <w:lang w:eastAsia="ja-JP"/>
                </w:rPr>
                <w:t>66</w:t>
              </w:r>
              <w:r w:rsidRPr="00EF5447">
                <w:rPr>
                  <w:lang w:eastAsia="fi-FI"/>
                </w:rPr>
                <w:t>A_n26</w:t>
              </w:r>
              <w:r>
                <w:rPr>
                  <w:lang w:eastAsia="fi-FI"/>
                </w:rPr>
                <w:t>0</w:t>
              </w:r>
            </w:ins>
            <w:ins w:id="118" w:author="Ericsson" w:date="2022-01-05T00:49:00Z">
              <w:r>
                <w:rPr>
                  <w:lang w:eastAsia="fi-FI"/>
                </w:rPr>
                <w:t>G</w:t>
              </w:r>
            </w:ins>
          </w:p>
          <w:p w14:paraId="478D4629" w14:textId="24C65929" w:rsidR="00D268E9" w:rsidRPr="00EF5447" w:rsidRDefault="00D268E9" w:rsidP="00D268E9">
            <w:pPr>
              <w:pStyle w:val="TAC"/>
              <w:rPr>
                <w:ins w:id="119" w:author="Ericsson" w:date="2022-01-05T00:48:00Z"/>
                <w:lang w:eastAsia="fi-FI"/>
              </w:rPr>
            </w:pPr>
            <w:ins w:id="120" w:author="Ericsson" w:date="2022-01-05T00:48:00Z">
              <w:r w:rsidRPr="00EF5447">
                <w:rPr>
                  <w:lang w:eastAsia="fi-FI"/>
                </w:rPr>
                <w:t>DC_5A_n260</w:t>
              </w:r>
            </w:ins>
            <w:ins w:id="121" w:author="Ericsson" w:date="2022-01-05T00:49:00Z">
              <w:r>
                <w:rPr>
                  <w:lang w:eastAsia="fi-FI"/>
                </w:rPr>
                <w:t>H</w:t>
              </w:r>
            </w:ins>
          </w:p>
          <w:p w14:paraId="11C96A57" w14:textId="68573263" w:rsidR="00D268E9" w:rsidRPr="00EF5447" w:rsidRDefault="00D268E9" w:rsidP="00D268E9">
            <w:pPr>
              <w:pStyle w:val="TAC"/>
              <w:rPr>
                <w:ins w:id="122" w:author="Ericsson" w:date="2022-01-05T00:48:00Z"/>
                <w:lang w:eastAsia="fi-FI"/>
              </w:rPr>
            </w:pPr>
            <w:ins w:id="123" w:author="Ericsson" w:date="2022-01-05T00:48:00Z">
              <w:r w:rsidRPr="00EF5447">
                <w:rPr>
                  <w:lang w:eastAsia="fi-FI"/>
                </w:rPr>
                <w:t>DC_</w:t>
              </w:r>
              <w:r w:rsidRPr="00EF5447">
                <w:rPr>
                  <w:lang w:eastAsia="ja-JP"/>
                </w:rPr>
                <w:t>30</w:t>
              </w:r>
              <w:r w:rsidRPr="00EF5447">
                <w:rPr>
                  <w:lang w:eastAsia="fi-FI"/>
                </w:rPr>
                <w:t>A_n260</w:t>
              </w:r>
            </w:ins>
            <w:ins w:id="124" w:author="Ericsson" w:date="2022-01-05T00:49:00Z">
              <w:r>
                <w:rPr>
                  <w:lang w:eastAsia="fi-FI"/>
                </w:rPr>
                <w:t>H</w:t>
              </w:r>
            </w:ins>
          </w:p>
          <w:p w14:paraId="117934DD" w14:textId="7434FE84" w:rsidR="00D268E9" w:rsidRDefault="00D268E9" w:rsidP="00D268E9">
            <w:pPr>
              <w:pStyle w:val="TAC"/>
              <w:rPr>
                <w:ins w:id="125" w:author="Ericsson" w:date="2022-01-05T00:48:00Z"/>
                <w:lang w:eastAsia="fi-FI"/>
              </w:rPr>
            </w:pPr>
            <w:ins w:id="126" w:author="Ericsson" w:date="2022-01-05T00:48:00Z">
              <w:r w:rsidRPr="00EF5447">
                <w:rPr>
                  <w:lang w:eastAsia="fi-FI"/>
                </w:rPr>
                <w:t>DC_</w:t>
              </w:r>
              <w:r w:rsidRPr="00EF5447">
                <w:rPr>
                  <w:lang w:eastAsia="ja-JP"/>
                </w:rPr>
                <w:t>66</w:t>
              </w:r>
              <w:r w:rsidRPr="00EF5447">
                <w:rPr>
                  <w:lang w:eastAsia="fi-FI"/>
                </w:rPr>
                <w:t>A_n26</w:t>
              </w:r>
              <w:r>
                <w:rPr>
                  <w:lang w:eastAsia="fi-FI"/>
                </w:rPr>
                <w:t>0</w:t>
              </w:r>
            </w:ins>
            <w:ins w:id="127" w:author="Ericsson" w:date="2022-01-05T00:49:00Z">
              <w:r>
                <w:rPr>
                  <w:lang w:eastAsia="fi-FI"/>
                </w:rPr>
                <w:t>H</w:t>
              </w:r>
            </w:ins>
          </w:p>
          <w:p w14:paraId="7F37B1F0" w14:textId="30150624" w:rsidR="00D268E9" w:rsidRPr="00EF5447" w:rsidRDefault="00D268E9" w:rsidP="00D268E9">
            <w:pPr>
              <w:pStyle w:val="TAC"/>
              <w:rPr>
                <w:ins w:id="128" w:author="Ericsson" w:date="2022-01-05T00:48:00Z"/>
                <w:lang w:eastAsia="fi-FI"/>
              </w:rPr>
            </w:pPr>
            <w:ins w:id="129" w:author="Ericsson" w:date="2022-01-05T00:48:00Z">
              <w:r w:rsidRPr="00EF5447">
                <w:rPr>
                  <w:lang w:eastAsia="fi-FI"/>
                </w:rPr>
                <w:t>DC_5A_n260</w:t>
              </w:r>
            </w:ins>
            <w:ins w:id="130" w:author="Ericsson" w:date="2022-01-05T00:49:00Z">
              <w:r>
                <w:rPr>
                  <w:lang w:eastAsia="fi-FI"/>
                </w:rPr>
                <w:t>I</w:t>
              </w:r>
            </w:ins>
          </w:p>
          <w:p w14:paraId="16B23688" w14:textId="3199540B" w:rsidR="00D268E9" w:rsidRPr="00EF5447" w:rsidRDefault="00D268E9" w:rsidP="00D268E9">
            <w:pPr>
              <w:pStyle w:val="TAC"/>
              <w:rPr>
                <w:ins w:id="131" w:author="Ericsson" w:date="2022-01-05T00:48:00Z"/>
                <w:lang w:eastAsia="fi-FI"/>
              </w:rPr>
            </w:pPr>
            <w:ins w:id="132" w:author="Ericsson" w:date="2022-01-05T00:48:00Z">
              <w:r w:rsidRPr="00EF5447">
                <w:rPr>
                  <w:lang w:eastAsia="fi-FI"/>
                </w:rPr>
                <w:t>DC_</w:t>
              </w:r>
              <w:r w:rsidRPr="00EF5447">
                <w:rPr>
                  <w:lang w:eastAsia="ja-JP"/>
                </w:rPr>
                <w:t>30</w:t>
              </w:r>
              <w:r w:rsidRPr="00EF5447">
                <w:rPr>
                  <w:lang w:eastAsia="fi-FI"/>
                </w:rPr>
                <w:t>A_n260</w:t>
              </w:r>
            </w:ins>
            <w:ins w:id="133" w:author="Ericsson" w:date="2022-01-05T00:49:00Z">
              <w:r>
                <w:rPr>
                  <w:lang w:eastAsia="fi-FI"/>
                </w:rPr>
                <w:t>I</w:t>
              </w:r>
            </w:ins>
          </w:p>
          <w:p w14:paraId="15E98FD3" w14:textId="6239EFFA" w:rsidR="00D268E9" w:rsidRDefault="00D268E9" w:rsidP="00D268E9">
            <w:pPr>
              <w:pStyle w:val="TAC"/>
              <w:rPr>
                <w:ins w:id="134" w:author="Ericsson" w:date="2022-01-05T00:48:00Z"/>
                <w:lang w:eastAsia="fi-FI"/>
              </w:rPr>
            </w:pPr>
            <w:ins w:id="135" w:author="Ericsson" w:date="2022-01-05T00:48:00Z">
              <w:r w:rsidRPr="00EF5447">
                <w:rPr>
                  <w:lang w:eastAsia="fi-FI"/>
                </w:rPr>
                <w:t>DC_</w:t>
              </w:r>
              <w:r w:rsidRPr="00EF5447">
                <w:rPr>
                  <w:lang w:eastAsia="ja-JP"/>
                </w:rPr>
                <w:t>66</w:t>
              </w:r>
              <w:r w:rsidRPr="00EF5447">
                <w:rPr>
                  <w:lang w:eastAsia="fi-FI"/>
                </w:rPr>
                <w:t>A_n26</w:t>
              </w:r>
              <w:r>
                <w:rPr>
                  <w:lang w:eastAsia="fi-FI"/>
                </w:rPr>
                <w:t>0</w:t>
              </w:r>
            </w:ins>
            <w:ins w:id="136" w:author="Ericsson" w:date="2022-01-05T00:49:00Z">
              <w:r>
                <w:rPr>
                  <w:lang w:eastAsia="fi-FI"/>
                </w:rPr>
                <w:t>I</w:t>
              </w:r>
            </w:ins>
          </w:p>
          <w:p w14:paraId="3C3F5D7B" w14:textId="63B83CAF" w:rsidR="00D268E9" w:rsidRPr="00EF5447" w:rsidRDefault="00D268E9" w:rsidP="00D268E9">
            <w:pPr>
              <w:pStyle w:val="TAC"/>
              <w:rPr>
                <w:ins w:id="137" w:author="Ericsson" w:date="2022-01-05T00:48:00Z"/>
                <w:lang w:eastAsia="fi-FI"/>
              </w:rPr>
            </w:pPr>
            <w:ins w:id="138" w:author="Ericsson" w:date="2022-01-05T00:48:00Z">
              <w:r w:rsidRPr="00EF5447">
                <w:rPr>
                  <w:lang w:eastAsia="fi-FI"/>
                </w:rPr>
                <w:t>DC_5A_n260</w:t>
              </w:r>
            </w:ins>
            <w:ins w:id="139" w:author="Ericsson" w:date="2022-01-05T00:49:00Z">
              <w:r>
                <w:rPr>
                  <w:lang w:eastAsia="fi-FI"/>
                </w:rPr>
                <w:t>J</w:t>
              </w:r>
            </w:ins>
          </w:p>
          <w:p w14:paraId="65F20AA1" w14:textId="2DFCF0DF" w:rsidR="00D268E9" w:rsidRPr="00EF5447" w:rsidRDefault="00D268E9" w:rsidP="00D268E9">
            <w:pPr>
              <w:pStyle w:val="TAC"/>
              <w:rPr>
                <w:ins w:id="140" w:author="Ericsson" w:date="2022-01-05T00:48:00Z"/>
                <w:lang w:eastAsia="fi-FI"/>
              </w:rPr>
            </w:pPr>
            <w:ins w:id="141" w:author="Ericsson" w:date="2022-01-05T00:48:00Z">
              <w:r w:rsidRPr="00EF5447">
                <w:rPr>
                  <w:lang w:eastAsia="fi-FI"/>
                </w:rPr>
                <w:t>DC_</w:t>
              </w:r>
              <w:r w:rsidRPr="00EF5447">
                <w:rPr>
                  <w:lang w:eastAsia="ja-JP"/>
                </w:rPr>
                <w:t>30</w:t>
              </w:r>
              <w:r w:rsidRPr="00EF5447">
                <w:rPr>
                  <w:lang w:eastAsia="fi-FI"/>
                </w:rPr>
                <w:t>A_n260</w:t>
              </w:r>
            </w:ins>
            <w:ins w:id="142" w:author="Ericsson" w:date="2022-01-05T00:49:00Z">
              <w:r>
                <w:rPr>
                  <w:lang w:eastAsia="fi-FI"/>
                </w:rPr>
                <w:t>J</w:t>
              </w:r>
            </w:ins>
          </w:p>
          <w:p w14:paraId="7B9D708F" w14:textId="5BB1790C" w:rsidR="00D268E9" w:rsidRDefault="00D268E9" w:rsidP="00D268E9">
            <w:pPr>
              <w:pStyle w:val="TAC"/>
              <w:rPr>
                <w:ins w:id="143" w:author="Ericsson" w:date="2022-01-05T00:48:00Z"/>
                <w:lang w:eastAsia="fi-FI"/>
              </w:rPr>
            </w:pPr>
            <w:ins w:id="144" w:author="Ericsson" w:date="2022-01-05T00:48:00Z">
              <w:r w:rsidRPr="00EF5447">
                <w:rPr>
                  <w:lang w:eastAsia="fi-FI"/>
                </w:rPr>
                <w:t>DC_</w:t>
              </w:r>
              <w:r w:rsidRPr="00EF5447">
                <w:rPr>
                  <w:lang w:eastAsia="ja-JP"/>
                </w:rPr>
                <w:t>66</w:t>
              </w:r>
              <w:r w:rsidRPr="00EF5447">
                <w:rPr>
                  <w:lang w:eastAsia="fi-FI"/>
                </w:rPr>
                <w:t>A_n26</w:t>
              </w:r>
              <w:r>
                <w:rPr>
                  <w:lang w:eastAsia="fi-FI"/>
                </w:rPr>
                <w:t>0</w:t>
              </w:r>
            </w:ins>
            <w:ins w:id="145" w:author="Ericsson" w:date="2022-01-05T00:49:00Z">
              <w:r>
                <w:rPr>
                  <w:lang w:eastAsia="fi-FI"/>
                </w:rPr>
                <w:t>J</w:t>
              </w:r>
            </w:ins>
          </w:p>
          <w:p w14:paraId="61F42126" w14:textId="427D99A0" w:rsidR="00D268E9" w:rsidRPr="00EF5447" w:rsidRDefault="00D268E9" w:rsidP="00D268E9">
            <w:pPr>
              <w:pStyle w:val="TAC"/>
              <w:rPr>
                <w:ins w:id="146" w:author="Ericsson" w:date="2022-01-05T00:48:00Z"/>
                <w:lang w:eastAsia="fi-FI"/>
              </w:rPr>
            </w:pPr>
            <w:ins w:id="147" w:author="Ericsson" w:date="2022-01-05T00:48:00Z">
              <w:r w:rsidRPr="00EF5447">
                <w:rPr>
                  <w:lang w:eastAsia="fi-FI"/>
                </w:rPr>
                <w:t>DC_5A_n260</w:t>
              </w:r>
            </w:ins>
            <w:ins w:id="148" w:author="Ericsson" w:date="2022-01-05T00:49:00Z">
              <w:r>
                <w:rPr>
                  <w:lang w:eastAsia="fi-FI"/>
                </w:rPr>
                <w:t>K</w:t>
              </w:r>
            </w:ins>
          </w:p>
          <w:p w14:paraId="6DA88ABD" w14:textId="677B67EA" w:rsidR="00D268E9" w:rsidRPr="00EF5447" w:rsidRDefault="00D268E9" w:rsidP="00D268E9">
            <w:pPr>
              <w:pStyle w:val="TAC"/>
              <w:rPr>
                <w:ins w:id="149" w:author="Ericsson" w:date="2022-01-05T00:48:00Z"/>
                <w:lang w:eastAsia="fi-FI"/>
              </w:rPr>
            </w:pPr>
            <w:ins w:id="150" w:author="Ericsson" w:date="2022-01-05T00:48:00Z">
              <w:r w:rsidRPr="00EF5447">
                <w:rPr>
                  <w:lang w:eastAsia="fi-FI"/>
                </w:rPr>
                <w:t>DC_</w:t>
              </w:r>
              <w:r w:rsidRPr="00EF5447">
                <w:rPr>
                  <w:lang w:eastAsia="ja-JP"/>
                </w:rPr>
                <w:t>30</w:t>
              </w:r>
              <w:r w:rsidRPr="00EF5447">
                <w:rPr>
                  <w:lang w:eastAsia="fi-FI"/>
                </w:rPr>
                <w:t>A_n260</w:t>
              </w:r>
            </w:ins>
            <w:ins w:id="151" w:author="Ericsson" w:date="2022-01-05T00:49:00Z">
              <w:r>
                <w:rPr>
                  <w:lang w:eastAsia="fi-FI"/>
                </w:rPr>
                <w:t>K</w:t>
              </w:r>
            </w:ins>
          </w:p>
          <w:p w14:paraId="5D965451" w14:textId="044E5F38" w:rsidR="00D268E9" w:rsidRDefault="00D268E9" w:rsidP="00D268E9">
            <w:pPr>
              <w:pStyle w:val="TAC"/>
              <w:rPr>
                <w:ins w:id="152" w:author="Ericsson" w:date="2022-01-05T00:48:00Z"/>
                <w:lang w:eastAsia="fi-FI"/>
              </w:rPr>
            </w:pPr>
            <w:ins w:id="153" w:author="Ericsson" w:date="2022-01-05T00:48:00Z">
              <w:r w:rsidRPr="00EF5447">
                <w:rPr>
                  <w:lang w:eastAsia="fi-FI"/>
                </w:rPr>
                <w:t>DC_</w:t>
              </w:r>
              <w:r w:rsidRPr="00EF5447">
                <w:rPr>
                  <w:lang w:eastAsia="ja-JP"/>
                </w:rPr>
                <w:t>66</w:t>
              </w:r>
              <w:r w:rsidRPr="00EF5447">
                <w:rPr>
                  <w:lang w:eastAsia="fi-FI"/>
                </w:rPr>
                <w:t>A_n26</w:t>
              </w:r>
              <w:r>
                <w:rPr>
                  <w:lang w:eastAsia="fi-FI"/>
                </w:rPr>
                <w:t>0</w:t>
              </w:r>
            </w:ins>
            <w:ins w:id="154" w:author="Ericsson" w:date="2022-01-05T00:49:00Z">
              <w:r>
                <w:rPr>
                  <w:lang w:eastAsia="fi-FI"/>
                </w:rPr>
                <w:t>K</w:t>
              </w:r>
            </w:ins>
          </w:p>
          <w:p w14:paraId="6B2D8263" w14:textId="4DA78756" w:rsidR="00D268E9" w:rsidRPr="00EF5447" w:rsidRDefault="00D268E9" w:rsidP="00D268E9">
            <w:pPr>
              <w:pStyle w:val="TAC"/>
              <w:rPr>
                <w:ins w:id="155" w:author="Ericsson" w:date="2022-01-05T00:48:00Z"/>
                <w:lang w:eastAsia="fi-FI"/>
              </w:rPr>
            </w:pPr>
            <w:ins w:id="156" w:author="Ericsson" w:date="2022-01-05T00:48:00Z">
              <w:r w:rsidRPr="00EF5447">
                <w:rPr>
                  <w:lang w:eastAsia="fi-FI"/>
                </w:rPr>
                <w:t>DC_5A_n260</w:t>
              </w:r>
            </w:ins>
            <w:ins w:id="157" w:author="Ericsson" w:date="2022-01-05T00:49:00Z">
              <w:r>
                <w:rPr>
                  <w:lang w:eastAsia="fi-FI"/>
                </w:rPr>
                <w:t>L</w:t>
              </w:r>
            </w:ins>
          </w:p>
          <w:p w14:paraId="4BEFFD6F" w14:textId="2EFFDD96" w:rsidR="00D268E9" w:rsidRPr="00EF5447" w:rsidRDefault="00D268E9" w:rsidP="00D268E9">
            <w:pPr>
              <w:pStyle w:val="TAC"/>
              <w:rPr>
                <w:ins w:id="158" w:author="Ericsson" w:date="2022-01-05T00:48:00Z"/>
                <w:lang w:eastAsia="fi-FI"/>
              </w:rPr>
            </w:pPr>
            <w:ins w:id="159" w:author="Ericsson" w:date="2022-01-05T00:48:00Z">
              <w:r w:rsidRPr="00EF5447">
                <w:rPr>
                  <w:lang w:eastAsia="fi-FI"/>
                </w:rPr>
                <w:t>DC_</w:t>
              </w:r>
              <w:r w:rsidRPr="00EF5447">
                <w:rPr>
                  <w:lang w:eastAsia="ja-JP"/>
                </w:rPr>
                <w:t>30</w:t>
              </w:r>
              <w:r w:rsidRPr="00EF5447">
                <w:rPr>
                  <w:lang w:eastAsia="fi-FI"/>
                </w:rPr>
                <w:t>A_n260</w:t>
              </w:r>
            </w:ins>
            <w:ins w:id="160" w:author="Ericsson" w:date="2022-01-05T00:49:00Z">
              <w:r>
                <w:rPr>
                  <w:lang w:eastAsia="fi-FI"/>
                </w:rPr>
                <w:t>L</w:t>
              </w:r>
            </w:ins>
          </w:p>
          <w:p w14:paraId="6BB03BA3" w14:textId="28E49A30" w:rsidR="00D268E9" w:rsidRDefault="00D268E9" w:rsidP="00D268E9">
            <w:pPr>
              <w:pStyle w:val="TAC"/>
              <w:rPr>
                <w:ins w:id="161" w:author="Ericsson" w:date="2022-01-05T00:48:00Z"/>
                <w:lang w:eastAsia="fi-FI"/>
              </w:rPr>
            </w:pPr>
            <w:ins w:id="162" w:author="Ericsson" w:date="2022-01-05T00:48:00Z">
              <w:r w:rsidRPr="00EF5447">
                <w:rPr>
                  <w:lang w:eastAsia="fi-FI"/>
                </w:rPr>
                <w:t>DC_</w:t>
              </w:r>
              <w:r w:rsidRPr="00EF5447">
                <w:rPr>
                  <w:lang w:eastAsia="ja-JP"/>
                </w:rPr>
                <w:t>66</w:t>
              </w:r>
              <w:r w:rsidRPr="00EF5447">
                <w:rPr>
                  <w:lang w:eastAsia="fi-FI"/>
                </w:rPr>
                <w:t>A_n26</w:t>
              </w:r>
              <w:r>
                <w:rPr>
                  <w:lang w:eastAsia="fi-FI"/>
                </w:rPr>
                <w:t>0</w:t>
              </w:r>
            </w:ins>
            <w:ins w:id="163" w:author="Ericsson" w:date="2022-01-05T00:49:00Z">
              <w:r>
                <w:rPr>
                  <w:lang w:eastAsia="fi-FI"/>
                </w:rPr>
                <w:t>L</w:t>
              </w:r>
            </w:ins>
          </w:p>
          <w:p w14:paraId="62ECCCC1" w14:textId="64FBDCFB" w:rsidR="00D268E9" w:rsidRPr="00EF5447" w:rsidRDefault="00D268E9" w:rsidP="00D268E9">
            <w:pPr>
              <w:pStyle w:val="TAC"/>
              <w:rPr>
                <w:ins w:id="164" w:author="Ericsson" w:date="2022-01-05T00:49:00Z"/>
                <w:lang w:eastAsia="fi-FI"/>
              </w:rPr>
            </w:pPr>
            <w:ins w:id="165" w:author="Ericsson" w:date="2022-01-05T00:49:00Z">
              <w:r w:rsidRPr="00EF5447">
                <w:rPr>
                  <w:lang w:eastAsia="fi-FI"/>
                </w:rPr>
                <w:t>DC_5A_n260</w:t>
              </w:r>
              <w:r>
                <w:rPr>
                  <w:lang w:eastAsia="fi-FI"/>
                </w:rPr>
                <w:t>M</w:t>
              </w:r>
            </w:ins>
          </w:p>
          <w:p w14:paraId="317801B9" w14:textId="2D597635" w:rsidR="00D268E9" w:rsidRPr="00EF5447" w:rsidRDefault="00D268E9" w:rsidP="00D268E9">
            <w:pPr>
              <w:pStyle w:val="TAC"/>
              <w:rPr>
                <w:ins w:id="166" w:author="Ericsson" w:date="2022-01-05T00:49:00Z"/>
                <w:lang w:eastAsia="fi-FI"/>
              </w:rPr>
            </w:pPr>
            <w:ins w:id="167" w:author="Ericsson" w:date="2022-01-05T00:49:00Z">
              <w:r w:rsidRPr="00EF5447">
                <w:rPr>
                  <w:lang w:eastAsia="fi-FI"/>
                </w:rPr>
                <w:t>DC_</w:t>
              </w:r>
              <w:r w:rsidRPr="00EF5447">
                <w:rPr>
                  <w:lang w:eastAsia="ja-JP"/>
                </w:rPr>
                <w:t>30</w:t>
              </w:r>
              <w:r w:rsidRPr="00EF5447">
                <w:rPr>
                  <w:lang w:eastAsia="fi-FI"/>
                </w:rPr>
                <w:t>A_n260</w:t>
              </w:r>
              <w:r>
                <w:rPr>
                  <w:lang w:eastAsia="fi-FI"/>
                </w:rPr>
                <w:t>M</w:t>
              </w:r>
            </w:ins>
          </w:p>
          <w:p w14:paraId="6D935DB4" w14:textId="5C188DBE" w:rsidR="00D268E9" w:rsidRPr="00EF5447" w:rsidRDefault="00D268E9" w:rsidP="00D268E9">
            <w:pPr>
              <w:pStyle w:val="TAC"/>
              <w:rPr>
                <w:lang w:eastAsia="fi-FI"/>
              </w:rPr>
            </w:pPr>
            <w:ins w:id="168" w:author="Ericsson" w:date="2022-01-05T00:49:00Z">
              <w:r w:rsidRPr="00EF5447">
                <w:rPr>
                  <w:lang w:eastAsia="fi-FI"/>
                </w:rPr>
                <w:t>DC_</w:t>
              </w:r>
              <w:r w:rsidRPr="00EF5447">
                <w:rPr>
                  <w:lang w:eastAsia="ja-JP"/>
                </w:rPr>
                <w:t>66</w:t>
              </w:r>
              <w:r w:rsidRPr="00EF5447">
                <w:rPr>
                  <w:lang w:eastAsia="fi-FI"/>
                </w:rPr>
                <w:t>A_n26</w:t>
              </w:r>
              <w:r>
                <w:rPr>
                  <w:lang w:eastAsia="fi-FI"/>
                </w:rPr>
                <w:t>0M</w:t>
              </w:r>
            </w:ins>
          </w:p>
        </w:tc>
      </w:tr>
      <w:tr w:rsidR="00B01B1B" w:rsidRPr="00EF5447" w14:paraId="1FF35A46" w14:textId="77777777" w:rsidTr="00121991">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121991">
            <w:pPr>
              <w:pStyle w:val="TAC"/>
              <w:rPr>
                <w:rFonts w:cs="Arial"/>
                <w:lang w:eastAsia="ja-JP"/>
              </w:rPr>
            </w:pPr>
            <w:r w:rsidRPr="00EF5447">
              <w:rPr>
                <w:rFonts w:cs="Arial"/>
                <w:lang w:eastAsia="ja-JP"/>
              </w:rPr>
              <w:t>DC_12A-30A-66A_n260A</w:t>
            </w:r>
          </w:p>
          <w:p w14:paraId="590AE717" w14:textId="77777777" w:rsidR="00B01B1B" w:rsidRPr="00EF5447" w:rsidRDefault="00B01B1B" w:rsidP="00121991">
            <w:pPr>
              <w:pStyle w:val="TAC"/>
              <w:rPr>
                <w:rFonts w:cs="Arial"/>
                <w:lang w:eastAsia="ja-JP"/>
              </w:rPr>
            </w:pPr>
            <w:r w:rsidRPr="00EF5447">
              <w:rPr>
                <w:rFonts w:cs="Arial"/>
                <w:lang w:eastAsia="ja-JP"/>
              </w:rPr>
              <w:t>DC_12A-30A-66A_n260G</w:t>
            </w:r>
          </w:p>
          <w:p w14:paraId="12503F71" w14:textId="77777777" w:rsidR="00B01B1B" w:rsidRPr="00EF5447" w:rsidRDefault="00B01B1B" w:rsidP="00121991">
            <w:pPr>
              <w:pStyle w:val="TAC"/>
              <w:rPr>
                <w:rFonts w:cs="Arial"/>
                <w:lang w:eastAsia="ja-JP"/>
              </w:rPr>
            </w:pPr>
            <w:r w:rsidRPr="00EF5447">
              <w:rPr>
                <w:rFonts w:cs="Arial"/>
                <w:lang w:eastAsia="ja-JP"/>
              </w:rPr>
              <w:t>DC_12A-30A-66A_n260H</w:t>
            </w:r>
          </w:p>
          <w:p w14:paraId="2B9E7C9D" w14:textId="77777777" w:rsidR="00B01B1B" w:rsidRPr="00EF5447" w:rsidRDefault="00B01B1B" w:rsidP="00121991">
            <w:pPr>
              <w:pStyle w:val="TAC"/>
              <w:rPr>
                <w:rFonts w:cs="Arial"/>
                <w:lang w:eastAsia="ja-JP"/>
              </w:rPr>
            </w:pPr>
            <w:r w:rsidRPr="00EF5447">
              <w:rPr>
                <w:rFonts w:cs="Arial"/>
                <w:lang w:eastAsia="ja-JP"/>
              </w:rPr>
              <w:t>DC_12A-30A-66A_n260I</w:t>
            </w:r>
          </w:p>
          <w:p w14:paraId="7A1F4D1A" w14:textId="77777777" w:rsidR="00B01B1B" w:rsidRPr="00EF5447" w:rsidRDefault="00B01B1B" w:rsidP="00121991">
            <w:pPr>
              <w:pStyle w:val="TAC"/>
              <w:rPr>
                <w:rFonts w:cs="Arial"/>
                <w:lang w:eastAsia="ja-JP"/>
              </w:rPr>
            </w:pPr>
            <w:r w:rsidRPr="00EF5447">
              <w:rPr>
                <w:rFonts w:cs="Arial"/>
                <w:lang w:eastAsia="ja-JP"/>
              </w:rPr>
              <w:t>DC_12A-30A-66A_n260J</w:t>
            </w:r>
          </w:p>
          <w:p w14:paraId="1DDDD5E2" w14:textId="77777777" w:rsidR="00B01B1B" w:rsidRPr="00EF5447" w:rsidRDefault="00B01B1B" w:rsidP="00121991">
            <w:pPr>
              <w:pStyle w:val="TAC"/>
              <w:rPr>
                <w:rFonts w:cs="Arial"/>
                <w:lang w:eastAsia="ja-JP"/>
              </w:rPr>
            </w:pPr>
            <w:r w:rsidRPr="00EF5447">
              <w:rPr>
                <w:rFonts w:cs="Arial"/>
                <w:lang w:eastAsia="ja-JP"/>
              </w:rPr>
              <w:t>DC_12A-30A-66A_n260K</w:t>
            </w:r>
          </w:p>
          <w:p w14:paraId="62630741" w14:textId="77777777" w:rsidR="00B01B1B" w:rsidRPr="00EF5447" w:rsidRDefault="00B01B1B" w:rsidP="00121991">
            <w:pPr>
              <w:pStyle w:val="TAC"/>
              <w:rPr>
                <w:rFonts w:cs="Arial"/>
                <w:lang w:eastAsia="ja-JP"/>
              </w:rPr>
            </w:pPr>
            <w:r w:rsidRPr="00EF5447">
              <w:rPr>
                <w:rFonts w:cs="Arial"/>
                <w:lang w:eastAsia="ja-JP"/>
              </w:rPr>
              <w:t>DC_12A-30A-66A_n260L</w:t>
            </w:r>
          </w:p>
          <w:p w14:paraId="0C1A45BF" w14:textId="77777777" w:rsidR="00B01B1B" w:rsidRPr="00EF5447" w:rsidRDefault="00B01B1B" w:rsidP="0012199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121991">
            <w:pPr>
              <w:pStyle w:val="TAC"/>
              <w:rPr>
                <w:lang w:eastAsia="fi-FI"/>
              </w:rPr>
            </w:pPr>
            <w:r w:rsidRPr="00EF5447">
              <w:rPr>
                <w:lang w:eastAsia="fi-FI"/>
              </w:rPr>
              <w:t>DC_12A_n260A</w:t>
            </w:r>
          </w:p>
          <w:p w14:paraId="7DE210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49E175E"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31D7E25" w14:textId="77777777" w:rsidTr="00121991">
        <w:trPr>
          <w:trHeight w:val="187"/>
          <w:jc w:val="center"/>
        </w:trPr>
        <w:tc>
          <w:tcPr>
            <w:tcW w:w="4814" w:type="dxa"/>
            <w:shd w:val="clear" w:color="auto" w:fill="auto"/>
            <w:noWrap/>
            <w:tcMar>
              <w:top w:w="28" w:type="dxa"/>
              <w:left w:w="28" w:type="dxa"/>
              <w:bottom w:w="28" w:type="dxa"/>
              <w:right w:w="28" w:type="dxa"/>
            </w:tcMar>
          </w:tcPr>
          <w:p w14:paraId="55DB0333" w14:textId="77777777" w:rsidR="00B01B1B" w:rsidRPr="00EF5447" w:rsidRDefault="00B01B1B" w:rsidP="00121991">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E169837" w14:textId="77777777" w:rsidR="00B01B1B" w:rsidRPr="00EF5447" w:rsidRDefault="00B01B1B" w:rsidP="00121991">
            <w:pPr>
              <w:pStyle w:val="TAC"/>
              <w:rPr>
                <w:lang w:eastAsia="fi-FI"/>
              </w:rPr>
            </w:pPr>
            <w:r w:rsidRPr="00EF5447">
              <w:rPr>
                <w:lang w:eastAsia="fi-FI"/>
              </w:rPr>
              <w:t>DC_12A_n260A</w:t>
            </w:r>
          </w:p>
          <w:p w14:paraId="53DA43E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76BF18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7410DFE" w14:textId="77777777" w:rsidTr="00121991">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12199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07FB7EF9" w14:textId="77777777" w:rsidTr="00121991">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12199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46026614" w14:textId="77777777" w:rsidTr="00121991">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121991">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121991">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121991">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121991">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12199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121991">
            <w:pPr>
              <w:pStyle w:val="TAC"/>
              <w:rPr>
                <w:lang w:eastAsia="fi-FI"/>
              </w:rPr>
            </w:pPr>
            <w:r w:rsidRPr="00EF5447">
              <w:rPr>
                <w:lang w:eastAsia="fi-FI"/>
              </w:rPr>
              <w:t>DC_21A_n257A</w:t>
            </w:r>
          </w:p>
          <w:p w14:paraId="777610B1" w14:textId="77777777" w:rsidR="00B01B1B" w:rsidRPr="00EF5447" w:rsidRDefault="00B01B1B" w:rsidP="00121991">
            <w:pPr>
              <w:pStyle w:val="TAC"/>
              <w:rPr>
                <w:lang w:eastAsia="fi-FI"/>
              </w:rPr>
            </w:pPr>
            <w:r w:rsidRPr="00EF5447">
              <w:rPr>
                <w:lang w:eastAsia="fi-FI"/>
              </w:rPr>
              <w:t>DC_28A_n257A</w:t>
            </w:r>
          </w:p>
          <w:p w14:paraId="076B4F64" w14:textId="77777777" w:rsidR="00B01B1B" w:rsidRPr="00EF5447" w:rsidRDefault="00B01B1B" w:rsidP="00121991">
            <w:pPr>
              <w:pStyle w:val="TAC"/>
              <w:rPr>
                <w:noProof/>
                <w:lang w:eastAsia="zh-CN"/>
              </w:rPr>
            </w:pPr>
            <w:r w:rsidRPr="00EF5447">
              <w:rPr>
                <w:lang w:eastAsia="fi-FI"/>
              </w:rPr>
              <w:t>DC_42A_n257A</w:t>
            </w:r>
          </w:p>
        </w:tc>
      </w:tr>
      <w:tr w:rsidR="00B01B1B" w:rsidRPr="00817383" w14:paraId="4D8B06E0" w14:textId="77777777" w:rsidTr="00121991">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121991">
            <w:pPr>
              <w:pStyle w:val="TAC"/>
              <w:rPr>
                <w:b/>
                <w:lang w:eastAsia="fi-FI"/>
              </w:rPr>
            </w:pPr>
            <w:r w:rsidRPr="00EF5447">
              <w:rPr>
                <w:lang w:eastAsia="fi-FI"/>
              </w:rPr>
              <w:lastRenderedPageBreak/>
              <w:t>DC_28A-41A-42A_n257A</w:t>
            </w:r>
          </w:p>
          <w:p w14:paraId="75DBF0DB" w14:textId="77777777" w:rsidR="00B01B1B" w:rsidRPr="00EF5447" w:rsidRDefault="00B01B1B" w:rsidP="00121991">
            <w:pPr>
              <w:pStyle w:val="TAC"/>
              <w:rPr>
                <w:b/>
                <w:lang w:eastAsia="fi-FI"/>
              </w:rPr>
            </w:pPr>
            <w:r w:rsidRPr="00EF5447">
              <w:rPr>
                <w:lang w:eastAsia="fi-FI"/>
              </w:rPr>
              <w:t>DC_28A-41A-42A_n257G</w:t>
            </w:r>
          </w:p>
          <w:p w14:paraId="11B3E8F6" w14:textId="77777777" w:rsidR="00B01B1B" w:rsidRPr="00EF5447" w:rsidRDefault="00B01B1B" w:rsidP="00121991">
            <w:pPr>
              <w:pStyle w:val="TAC"/>
              <w:rPr>
                <w:b/>
                <w:lang w:eastAsia="fi-FI"/>
              </w:rPr>
            </w:pPr>
            <w:r w:rsidRPr="00EF5447">
              <w:rPr>
                <w:lang w:eastAsia="fi-FI"/>
              </w:rPr>
              <w:t>DC_28A-41A-42A_n257H</w:t>
            </w:r>
          </w:p>
          <w:p w14:paraId="3DFCF252" w14:textId="77777777" w:rsidR="00B01B1B" w:rsidRPr="00EF5447" w:rsidRDefault="00B01B1B" w:rsidP="00121991">
            <w:pPr>
              <w:pStyle w:val="TAC"/>
              <w:rPr>
                <w:b/>
                <w:lang w:eastAsia="fi-FI"/>
              </w:rPr>
            </w:pPr>
            <w:r w:rsidRPr="00EF5447">
              <w:rPr>
                <w:lang w:eastAsia="fi-FI"/>
              </w:rPr>
              <w:t>DC_28A-41A-42A_n257I</w:t>
            </w:r>
          </w:p>
          <w:p w14:paraId="2BE8FC2C" w14:textId="77777777" w:rsidR="00B01B1B" w:rsidRPr="00EF5447" w:rsidRDefault="00B01B1B" w:rsidP="00121991">
            <w:pPr>
              <w:pStyle w:val="TAC"/>
              <w:rPr>
                <w:b/>
                <w:lang w:eastAsia="fi-FI"/>
              </w:rPr>
            </w:pPr>
            <w:r w:rsidRPr="00EF5447">
              <w:rPr>
                <w:lang w:eastAsia="fi-FI"/>
              </w:rPr>
              <w:t>DC_28A-41C-42A_n257A</w:t>
            </w:r>
          </w:p>
          <w:p w14:paraId="241EE94C" w14:textId="77777777" w:rsidR="00B01B1B" w:rsidRPr="00EF5447" w:rsidRDefault="00B01B1B" w:rsidP="00121991">
            <w:pPr>
              <w:pStyle w:val="TAC"/>
              <w:rPr>
                <w:b/>
                <w:lang w:eastAsia="fi-FI"/>
              </w:rPr>
            </w:pPr>
            <w:r w:rsidRPr="00EF5447">
              <w:rPr>
                <w:lang w:eastAsia="fi-FI"/>
              </w:rPr>
              <w:t>DC_28A-41C-42A_n257G</w:t>
            </w:r>
          </w:p>
          <w:p w14:paraId="50E8BCC2" w14:textId="77777777" w:rsidR="00B01B1B" w:rsidRPr="00EF5447" w:rsidRDefault="00B01B1B" w:rsidP="00121991">
            <w:pPr>
              <w:pStyle w:val="TAC"/>
              <w:rPr>
                <w:b/>
                <w:lang w:eastAsia="fi-FI"/>
              </w:rPr>
            </w:pPr>
            <w:r w:rsidRPr="00EF5447">
              <w:rPr>
                <w:lang w:eastAsia="fi-FI"/>
              </w:rPr>
              <w:t>DC_28A-41C-42A_n257H</w:t>
            </w:r>
          </w:p>
          <w:p w14:paraId="0B9E4881" w14:textId="77777777" w:rsidR="00B01B1B" w:rsidRPr="00EF5447" w:rsidRDefault="00B01B1B" w:rsidP="00121991">
            <w:pPr>
              <w:pStyle w:val="TAC"/>
              <w:rPr>
                <w:b/>
                <w:lang w:eastAsia="fi-FI"/>
              </w:rPr>
            </w:pPr>
            <w:r w:rsidRPr="00EF5447">
              <w:rPr>
                <w:lang w:eastAsia="fi-FI"/>
              </w:rPr>
              <w:t>DC_28A-41C-42A_n257I</w:t>
            </w:r>
          </w:p>
          <w:p w14:paraId="5250312A" w14:textId="77777777" w:rsidR="00B01B1B" w:rsidRPr="00EF5447" w:rsidRDefault="00B01B1B" w:rsidP="00121991">
            <w:pPr>
              <w:pStyle w:val="TAC"/>
              <w:rPr>
                <w:b/>
                <w:lang w:eastAsia="fi-FI"/>
              </w:rPr>
            </w:pPr>
            <w:r w:rsidRPr="00EF5447">
              <w:rPr>
                <w:lang w:eastAsia="fi-FI"/>
              </w:rPr>
              <w:t>DC_28A-41A-42C_n257A</w:t>
            </w:r>
          </w:p>
          <w:p w14:paraId="697AE9DA" w14:textId="77777777" w:rsidR="00B01B1B" w:rsidRPr="00EF5447" w:rsidRDefault="00B01B1B" w:rsidP="00121991">
            <w:pPr>
              <w:pStyle w:val="TAC"/>
              <w:rPr>
                <w:b/>
                <w:lang w:eastAsia="fi-FI"/>
              </w:rPr>
            </w:pPr>
            <w:r w:rsidRPr="00EF5447">
              <w:rPr>
                <w:lang w:eastAsia="fi-FI"/>
              </w:rPr>
              <w:t>DC_28A-41A-42C_n257G</w:t>
            </w:r>
          </w:p>
          <w:p w14:paraId="2B6A48FB" w14:textId="77777777" w:rsidR="00B01B1B" w:rsidRPr="00EF5447" w:rsidRDefault="00B01B1B" w:rsidP="00121991">
            <w:pPr>
              <w:pStyle w:val="TAC"/>
              <w:rPr>
                <w:b/>
                <w:lang w:eastAsia="fi-FI"/>
              </w:rPr>
            </w:pPr>
            <w:r w:rsidRPr="00EF5447">
              <w:rPr>
                <w:lang w:eastAsia="fi-FI"/>
              </w:rPr>
              <w:t>DC_28A-41A-42C_n257H</w:t>
            </w:r>
          </w:p>
          <w:p w14:paraId="277E9788" w14:textId="77777777" w:rsidR="00B01B1B" w:rsidRPr="00EF5447" w:rsidRDefault="00B01B1B" w:rsidP="00121991">
            <w:pPr>
              <w:pStyle w:val="TAC"/>
              <w:rPr>
                <w:b/>
                <w:lang w:eastAsia="fi-FI"/>
              </w:rPr>
            </w:pPr>
            <w:r w:rsidRPr="00EF5447">
              <w:rPr>
                <w:lang w:eastAsia="fi-FI"/>
              </w:rPr>
              <w:t>DC_28A-41A-42C_n257I</w:t>
            </w:r>
          </w:p>
          <w:p w14:paraId="3E8807C9" w14:textId="77777777" w:rsidR="00B01B1B" w:rsidRPr="00EF5447" w:rsidRDefault="00B01B1B" w:rsidP="00121991">
            <w:pPr>
              <w:pStyle w:val="TAC"/>
              <w:rPr>
                <w:b/>
                <w:lang w:eastAsia="fi-FI"/>
              </w:rPr>
            </w:pPr>
            <w:r w:rsidRPr="00EF5447">
              <w:rPr>
                <w:lang w:eastAsia="fi-FI"/>
              </w:rPr>
              <w:t>DC_28A-41C-42C_n257A</w:t>
            </w:r>
          </w:p>
          <w:p w14:paraId="039F7986" w14:textId="77777777" w:rsidR="00B01B1B" w:rsidRPr="00EF5447" w:rsidRDefault="00B01B1B" w:rsidP="00121991">
            <w:pPr>
              <w:pStyle w:val="TAC"/>
              <w:rPr>
                <w:b/>
                <w:lang w:eastAsia="fi-FI"/>
              </w:rPr>
            </w:pPr>
            <w:r w:rsidRPr="00EF5447">
              <w:rPr>
                <w:lang w:eastAsia="fi-FI"/>
              </w:rPr>
              <w:t>DC_28A-41C-42C_n257G</w:t>
            </w:r>
          </w:p>
          <w:p w14:paraId="1805B272" w14:textId="77777777" w:rsidR="00B01B1B" w:rsidRPr="00EF5447" w:rsidRDefault="00B01B1B" w:rsidP="00121991">
            <w:pPr>
              <w:pStyle w:val="TAC"/>
              <w:rPr>
                <w:b/>
                <w:lang w:eastAsia="fi-FI"/>
              </w:rPr>
            </w:pPr>
            <w:r w:rsidRPr="00EF5447">
              <w:rPr>
                <w:lang w:eastAsia="fi-FI"/>
              </w:rPr>
              <w:t>DC_28A-41C-42C_n257H</w:t>
            </w:r>
          </w:p>
          <w:p w14:paraId="2D9B6BB3" w14:textId="77777777" w:rsidR="00B01B1B" w:rsidRPr="00EF5447" w:rsidRDefault="00B01B1B" w:rsidP="0012199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12199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121991">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121991">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121991">
            <w:pPr>
              <w:pStyle w:val="TAC"/>
              <w:rPr>
                <w:lang w:eastAsia="zh-CN"/>
              </w:rPr>
            </w:pPr>
            <w:r w:rsidRPr="00676D53">
              <w:rPr>
                <w:lang w:eastAsia="zh-CN"/>
              </w:rPr>
              <w:t>DC_66A_n260</w:t>
            </w:r>
            <w:r>
              <w:rPr>
                <w:lang w:eastAsia="zh-CN"/>
              </w:rPr>
              <w:t>A</w:t>
            </w:r>
          </w:p>
          <w:p w14:paraId="1190327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121991">
            <w:pPr>
              <w:pStyle w:val="TAC"/>
              <w:rPr>
                <w:lang w:eastAsia="zh-CN"/>
              </w:rPr>
            </w:pPr>
            <w:r w:rsidRPr="00676D53">
              <w:rPr>
                <w:lang w:eastAsia="zh-CN"/>
              </w:rPr>
              <w:t>DC_66A_n260</w:t>
            </w:r>
            <w:r>
              <w:rPr>
                <w:lang w:eastAsia="zh-CN"/>
              </w:rPr>
              <w:t>G</w:t>
            </w:r>
          </w:p>
          <w:p w14:paraId="6C9B7477"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121991">
            <w:pPr>
              <w:pStyle w:val="TAC"/>
              <w:rPr>
                <w:lang w:eastAsia="zh-CN"/>
              </w:rPr>
            </w:pPr>
            <w:r w:rsidRPr="00676D53">
              <w:rPr>
                <w:lang w:eastAsia="zh-CN"/>
              </w:rPr>
              <w:t>DC_66A_n260</w:t>
            </w:r>
            <w:r>
              <w:rPr>
                <w:lang w:eastAsia="zh-CN"/>
              </w:rPr>
              <w:t>H</w:t>
            </w:r>
          </w:p>
          <w:p w14:paraId="1D45443B"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121991">
            <w:pPr>
              <w:pStyle w:val="TAC"/>
              <w:rPr>
                <w:lang w:eastAsia="zh-CN"/>
              </w:rPr>
            </w:pPr>
            <w:r w:rsidRPr="00676D53">
              <w:rPr>
                <w:lang w:eastAsia="zh-CN"/>
              </w:rPr>
              <w:t>DC_66A_n260</w:t>
            </w:r>
            <w:r>
              <w:rPr>
                <w:lang w:eastAsia="zh-CN"/>
              </w:rPr>
              <w:t>I</w:t>
            </w:r>
          </w:p>
          <w:p w14:paraId="03457215"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121991">
            <w:pPr>
              <w:pStyle w:val="TAC"/>
              <w:rPr>
                <w:lang w:eastAsia="zh-CN"/>
              </w:rPr>
            </w:pPr>
            <w:r w:rsidRPr="00676D53">
              <w:rPr>
                <w:lang w:eastAsia="zh-CN"/>
              </w:rPr>
              <w:t>DC_66A_n260</w:t>
            </w:r>
            <w:r>
              <w:rPr>
                <w:lang w:eastAsia="zh-CN"/>
              </w:rPr>
              <w:t>J</w:t>
            </w:r>
          </w:p>
          <w:p w14:paraId="2E4359C9"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121991">
            <w:pPr>
              <w:pStyle w:val="TAC"/>
              <w:rPr>
                <w:lang w:eastAsia="zh-CN"/>
              </w:rPr>
            </w:pPr>
            <w:r w:rsidRPr="00676D53">
              <w:rPr>
                <w:lang w:eastAsia="zh-CN"/>
              </w:rPr>
              <w:t>DC_66A_n260</w:t>
            </w:r>
            <w:r>
              <w:rPr>
                <w:lang w:eastAsia="zh-CN"/>
              </w:rPr>
              <w:t>K</w:t>
            </w:r>
          </w:p>
          <w:p w14:paraId="4D24431C"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121991">
            <w:pPr>
              <w:pStyle w:val="TAC"/>
              <w:rPr>
                <w:lang w:eastAsia="zh-CN"/>
              </w:rPr>
            </w:pPr>
            <w:r w:rsidRPr="00676D53">
              <w:rPr>
                <w:lang w:eastAsia="zh-CN"/>
              </w:rPr>
              <w:t>DC_66A_n260</w:t>
            </w:r>
            <w:r>
              <w:rPr>
                <w:lang w:eastAsia="zh-CN"/>
              </w:rPr>
              <w:t>L</w:t>
            </w:r>
          </w:p>
          <w:p w14:paraId="4E5D6016"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169B3C9C" w14:textId="77777777" w:rsidTr="00121991">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121991">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1219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53FB7C9A"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69" w:name="_Hlk83560895"/>
      <w:bookmarkEnd w:id="3"/>
      <w:bookmarkEnd w:id="4"/>
      <w:bookmarkEnd w:id="5"/>
      <w:bookmarkEnd w:id="6"/>
      <w:bookmarkEnd w:id="7"/>
      <w:bookmarkEnd w:id="8"/>
      <w:bookmarkEnd w:id="9"/>
      <w:bookmarkEnd w:id="10"/>
      <w:bookmarkEnd w:id="11"/>
    </w:p>
    <w:bookmarkEnd w:id="16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98083" w14:textId="77777777" w:rsidR="00024037" w:rsidRDefault="00024037">
      <w:r>
        <w:separator/>
      </w:r>
    </w:p>
  </w:endnote>
  <w:endnote w:type="continuationSeparator" w:id="0">
    <w:p w14:paraId="5B1AFA0C" w14:textId="77777777" w:rsidR="00024037" w:rsidRDefault="0002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92CD2" w14:textId="77777777" w:rsidR="00024037" w:rsidRDefault="00024037">
      <w:r>
        <w:separator/>
      </w:r>
    </w:p>
  </w:footnote>
  <w:footnote w:type="continuationSeparator" w:id="0">
    <w:p w14:paraId="1EFD1FDF" w14:textId="77777777" w:rsidR="00024037" w:rsidRDefault="00024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4037"/>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081F"/>
    <w:rsid w:val="000C3C0E"/>
    <w:rsid w:val="000C47C3"/>
    <w:rsid w:val="000C5ABB"/>
    <w:rsid w:val="000D4514"/>
    <w:rsid w:val="000D58AB"/>
    <w:rsid w:val="000D67EC"/>
    <w:rsid w:val="000E61FC"/>
    <w:rsid w:val="000E7775"/>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301F"/>
    <w:rsid w:val="002512F1"/>
    <w:rsid w:val="00253B7F"/>
    <w:rsid w:val="0025419E"/>
    <w:rsid w:val="0026374C"/>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1F77"/>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700632"/>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8741B"/>
    <w:rsid w:val="00793135"/>
    <w:rsid w:val="007B4697"/>
    <w:rsid w:val="007B600E"/>
    <w:rsid w:val="007B6E46"/>
    <w:rsid w:val="007C5D96"/>
    <w:rsid w:val="007D44CD"/>
    <w:rsid w:val="007D5646"/>
    <w:rsid w:val="007E02B7"/>
    <w:rsid w:val="007E1054"/>
    <w:rsid w:val="007E2138"/>
    <w:rsid w:val="007E3C35"/>
    <w:rsid w:val="007F0F4A"/>
    <w:rsid w:val="00800A27"/>
    <w:rsid w:val="008028A4"/>
    <w:rsid w:val="00815F3C"/>
    <w:rsid w:val="00817383"/>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514B7"/>
    <w:rsid w:val="00970482"/>
    <w:rsid w:val="00971C67"/>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65E2"/>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C86"/>
    <w:rsid w:val="00D060B9"/>
    <w:rsid w:val="00D17828"/>
    <w:rsid w:val="00D2600C"/>
    <w:rsid w:val="00D26113"/>
    <w:rsid w:val="00D268E9"/>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1A9"/>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3080"/>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14206"/>
    <w:rsid w:val="00F22EC7"/>
    <w:rsid w:val="00F26A33"/>
    <w:rsid w:val="00F2755A"/>
    <w:rsid w:val="00F325C8"/>
    <w:rsid w:val="00F51AE8"/>
    <w:rsid w:val="00F653B8"/>
    <w:rsid w:val="00F826C2"/>
    <w:rsid w:val="00F8308B"/>
    <w:rsid w:val="00F867AB"/>
    <w:rsid w:val="00F87A41"/>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44</Pages>
  <Words>5267</Words>
  <Characters>30025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2022-01-09T17:58:00Z</dcterms:created>
  <dcterms:modified xsi:type="dcterms:W3CDTF">2022-01-10T20:35:00Z</dcterms:modified>
</cp:coreProperties>
</file>